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A9467" w14:textId="04DF9D54" w:rsidR="00B47938"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sidR="005D7DAC" w:rsidRPr="005D7DAC">
        <w:rPr>
          <w:b/>
          <w:noProof/>
          <w:sz w:val="24"/>
        </w:rPr>
        <w:t>C4-191046</w:t>
      </w:r>
    </w:p>
    <w:p w14:paraId="554A9468" w14:textId="77777777"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554A9469" w14:textId="77777777" w:rsidR="00B076C6" w:rsidRDefault="00B076C6" w:rsidP="00B076C6">
      <w:pPr>
        <w:pStyle w:val="CRCoverPage"/>
        <w:outlineLvl w:val="0"/>
        <w:rPr>
          <w:b/>
          <w:sz w:val="24"/>
        </w:rPr>
      </w:pPr>
    </w:p>
    <w:p w14:paraId="554A946A" w14:textId="67FE8A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737C9">
        <w:rPr>
          <w:rFonts w:ascii="Arial" w:hAnsi="Arial" w:cs="Arial"/>
          <w:b/>
          <w:bCs/>
          <w:lang w:val="en-US"/>
        </w:rPr>
        <w:t>Nokia, Nokia Shanghai Bell</w:t>
      </w:r>
      <w:r w:rsidR="00917F4B">
        <w:rPr>
          <w:rFonts w:ascii="Arial" w:hAnsi="Arial" w:cs="Arial"/>
          <w:b/>
          <w:bCs/>
          <w:lang w:val="en-US"/>
        </w:rPr>
        <w:t>, Ericsson</w:t>
      </w:r>
      <w:r w:rsidR="00EA2C9B">
        <w:rPr>
          <w:rFonts w:ascii="Arial" w:hAnsi="Arial" w:cs="Arial"/>
          <w:b/>
          <w:bCs/>
          <w:lang w:val="en-US"/>
        </w:rPr>
        <w:t>, Huawei</w:t>
      </w:r>
      <w:bookmarkStart w:id="0" w:name="_GoBack"/>
      <w:bookmarkEnd w:id="0"/>
    </w:p>
    <w:p w14:paraId="554A946B" w14:textId="51DFB9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875B7">
        <w:rPr>
          <w:rFonts w:ascii="Arial" w:hAnsi="Arial" w:cs="Arial"/>
          <w:b/>
          <w:bCs/>
          <w:lang w:val="en-US"/>
        </w:rPr>
        <w:t xml:space="preserve">Evaluation of SRv6 solutions – </w:t>
      </w:r>
      <w:r w:rsidR="00B577B1">
        <w:rPr>
          <w:rFonts w:ascii="Arial" w:hAnsi="Arial" w:cs="Arial"/>
          <w:b/>
          <w:bCs/>
          <w:lang w:val="en-US"/>
        </w:rPr>
        <w:t>Additional</w:t>
      </w:r>
      <w:r w:rsidR="00D875B7">
        <w:rPr>
          <w:rFonts w:ascii="Arial" w:hAnsi="Arial" w:cs="Arial"/>
          <w:b/>
          <w:bCs/>
          <w:lang w:val="en-US"/>
        </w:rPr>
        <w:t xml:space="preserve"> </w:t>
      </w:r>
      <w:r w:rsidR="001B10D2">
        <w:rPr>
          <w:rFonts w:ascii="Arial" w:hAnsi="Arial" w:cs="Arial"/>
          <w:b/>
          <w:bCs/>
          <w:lang w:val="en-US"/>
        </w:rPr>
        <w:t>Consideration</w:t>
      </w:r>
      <w:r w:rsidR="00F45AA6">
        <w:rPr>
          <w:rFonts w:ascii="Arial" w:hAnsi="Arial" w:cs="Arial"/>
          <w:b/>
          <w:bCs/>
          <w:lang w:val="en-US"/>
        </w:rPr>
        <w:t>s</w:t>
      </w:r>
    </w:p>
    <w:p w14:paraId="554A946C" w14:textId="6E0A7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737C9">
        <w:rPr>
          <w:rFonts w:ascii="Arial" w:hAnsi="Arial" w:cs="Arial"/>
          <w:b/>
          <w:bCs/>
          <w:lang w:val="en-US"/>
        </w:rPr>
        <w:t>R</w:t>
      </w:r>
      <w:r w:rsidRPr="006B5418">
        <w:rPr>
          <w:rFonts w:ascii="Arial" w:hAnsi="Arial" w:cs="Arial"/>
          <w:b/>
          <w:bCs/>
          <w:lang w:val="en-US"/>
        </w:rPr>
        <w:t xml:space="preserve"> </w:t>
      </w:r>
      <w:r w:rsidR="00C737C9">
        <w:rPr>
          <w:rFonts w:ascii="Arial" w:hAnsi="Arial" w:cs="Arial"/>
          <w:b/>
          <w:bCs/>
          <w:lang w:val="en-US"/>
        </w:rPr>
        <w:t>29.892 v1.0.0</w:t>
      </w:r>
    </w:p>
    <w:p w14:paraId="554A946D" w14:textId="695823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577B1">
        <w:rPr>
          <w:rFonts w:ascii="Arial" w:hAnsi="Arial" w:cs="Arial"/>
          <w:b/>
          <w:bCs/>
          <w:lang w:val="en-US"/>
        </w:rPr>
        <w:t>6.1.1</w:t>
      </w:r>
    </w:p>
    <w:p w14:paraId="554A946E"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54A946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4AC2F7" w14:textId="77777777" w:rsidR="00A92C9F" w:rsidRDefault="00A92C9F" w:rsidP="00CD2478">
      <w:pPr>
        <w:pStyle w:val="CRCoverPage"/>
        <w:rPr>
          <w:b/>
          <w:lang w:val="en-US"/>
        </w:rPr>
      </w:pPr>
    </w:p>
    <w:p w14:paraId="554A9472" w14:textId="1865827B" w:rsidR="00CD2478" w:rsidRPr="006B5418" w:rsidRDefault="00A92C9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7C557E4" w14:textId="490AF614" w:rsidR="00440EB9" w:rsidRPr="003A5105" w:rsidRDefault="00440EB9" w:rsidP="00440EB9">
      <w:pPr>
        <w:rPr>
          <w:lang w:val="en-US"/>
        </w:rPr>
      </w:pPr>
      <w:r w:rsidRPr="003A5105">
        <w:rPr>
          <w:lang w:val="en-US"/>
        </w:rPr>
        <w:t>This pCR</w:t>
      </w:r>
      <w:r>
        <w:rPr>
          <w:lang w:val="en-US"/>
        </w:rPr>
        <w:t xml:space="preserve"> provides text for the evaluation of the SRv6 solutions regarding the additional consideration points. </w:t>
      </w:r>
    </w:p>
    <w:p w14:paraId="471FD1C2" w14:textId="77777777" w:rsidR="00A92C9F" w:rsidRDefault="00A92C9F" w:rsidP="00CD2478">
      <w:pPr>
        <w:pStyle w:val="CRCoverPage"/>
        <w:rPr>
          <w:b/>
          <w:lang w:val="en-US"/>
        </w:rPr>
      </w:pPr>
    </w:p>
    <w:p w14:paraId="554A9476" w14:textId="744DE4FF" w:rsidR="00CD2478" w:rsidRPr="006B5418" w:rsidRDefault="00A92C9F" w:rsidP="00CD2478">
      <w:pPr>
        <w:pStyle w:val="CRCoverPage"/>
        <w:rPr>
          <w:b/>
          <w:lang w:val="en-US"/>
        </w:rPr>
      </w:pPr>
      <w:r>
        <w:rPr>
          <w:b/>
          <w:lang w:val="en-US"/>
        </w:rPr>
        <w:t>2</w:t>
      </w:r>
      <w:r w:rsidR="00CD2478" w:rsidRPr="006B5418">
        <w:rPr>
          <w:b/>
          <w:lang w:val="en-US"/>
        </w:rPr>
        <w:t>. Proposal</w:t>
      </w:r>
    </w:p>
    <w:p w14:paraId="554A9477" w14:textId="3FDF97CB" w:rsidR="00CD2478" w:rsidRPr="006B5418" w:rsidRDefault="008A5E86" w:rsidP="00CD2478">
      <w:pPr>
        <w:rPr>
          <w:lang w:val="en-US"/>
        </w:rPr>
      </w:pPr>
      <w:r w:rsidRPr="006B5418">
        <w:rPr>
          <w:lang w:val="en-US"/>
        </w:rPr>
        <w:t>It is proposed to agree the following changes to 3GPP T</w:t>
      </w:r>
      <w:r w:rsidR="00A92C9F">
        <w:rPr>
          <w:lang w:val="en-US"/>
        </w:rPr>
        <w:t>R</w:t>
      </w:r>
      <w:r w:rsidRPr="006B5418">
        <w:rPr>
          <w:lang w:val="en-US"/>
        </w:rPr>
        <w:t xml:space="preserve"> </w:t>
      </w:r>
      <w:r w:rsidR="00A92C9F">
        <w:rPr>
          <w:lang w:val="en-US"/>
        </w:rPr>
        <w:t>29.892 v1.0.0</w:t>
      </w:r>
      <w:r w:rsidRPr="006B5418">
        <w:rPr>
          <w:lang w:val="en-US"/>
        </w:rPr>
        <w:t>.</w:t>
      </w:r>
    </w:p>
    <w:p w14:paraId="554A9478" w14:textId="77777777" w:rsidR="00CD2478" w:rsidRPr="006B5418" w:rsidRDefault="00CD2478" w:rsidP="00CD2478">
      <w:pPr>
        <w:pBdr>
          <w:bottom w:val="single" w:sz="12" w:space="1" w:color="auto"/>
        </w:pBdr>
        <w:rPr>
          <w:lang w:val="en-US"/>
        </w:rPr>
      </w:pPr>
    </w:p>
    <w:p w14:paraId="3CE4A5B4" w14:textId="77777777" w:rsidR="00184F25" w:rsidRDefault="00184F25" w:rsidP="00CD2478">
      <w:pPr>
        <w:rPr>
          <w:rFonts w:ascii="Arial" w:hAnsi="Arial" w:cs="Arial"/>
          <w:b/>
          <w:sz w:val="28"/>
          <w:szCs w:val="28"/>
          <w:lang w:val="en-US"/>
        </w:rPr>
      </w:pPr>
    </w:p>
    <w:p w14:paraId="554A94D0" w14:textId="1B6E52E7" w:rsidR="00231568" w:rsidRPr="006B5418" w:rsidRDefault="00184F25" w:rsidP="00231568">
      <w:pPr>
        <w:rPr>
          <w:rFonts w:ascii="Arial" w:hAnsi="Arial" w:cs="Arial"/>
          <w:b/>
          <w:sz w:val="28"/>
          <w:szCs w:val="28"/>
          <w:lang w:val="en-US"/>
        </w:rPr>
      </w:pPr>
      <w:r>
        <w:rPr>
          <w:rFonts w:ascii="Arial" w:hAnsi="Arial" w:cs="Arial"/>
          <w:b/>
          <w:sz w:val="28"/>
          <w:szCs w:val="28"/>
          <w:lang w:val="en-US"/>
        </w:rPr>
        <w:t xml:space="preserve"> </w:t>
      </w:r>
    </w:p>
    <w:p w14:paraId="554A94D1"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7FBBF11" w14:textId="77777777" w:rsidR="005508EA" w:rsidRPr="00235394" w:rsidRDefault="005508EA" w:rsidP="005508EA">
      <w:pPr>
        <w:pStyle w:val="Heading1"/>
      </w:pPr>
      <w:bookmarkStart w:id="1" w:name="_Toc2958356"/>
      <w:bookmarkStart w:id="2" w:name="_Toc2958426"/>
      <w:r w:rsidRPr="00235394">
        <w:t>2</w:t>
      </w:r>
      <w:r w:rsidRPr="00235394">
        <w:tab/>
        <w:t>References</w:t>
      </w:r>
      <w:bookmarkEnd w:id="1"/>
    </w:p>
    <w:p w14:paraId="2FDDA700" w14:textId="77777777" w:rsidR="005508EA" w:rsidRPr="00235394" w:rsidRDefault="005508EA" w:rsidP="005508EA">
      <w:r w:rsidRPr="00235394">
        <w:t>The following documents contain provisions which, through reference in this text, constitute provisions of the present document.</w:t>
      </w:r>
    </w:p>
    <w:p w14:paraId="655C6AD6" w14:textId="77777777" w:rsidR="005508EA" w:rsidRPr="004D3578" w:rsidRDefault="005508EA" w:rsidP="005508EA">
      <w:pPr>
        <w:pStyle w:val="B1"/>
      </w:pPr>
      <w:r>
        <w:t>-</w:t>
      </w:r>
      <w:r>
        <w:tab/>
      </w:r>
      <w:r w:rsidRPr="004D3578">
        <w:t>References are either specific (identified by date of publication, edition number, version number, etc.) or non</w:t>
      </w:r>
      <w:r w:rsidRPr="004D3578">
        <w:noBreakHyphen/>
        <w:t>specific.</w:t>
      </w:r>
    </w:p>
    <w:p w14:paraId="257B8AA8" w14:textId="77777777" w:rsidR="005508EA" w:rsidRPr="004D3578" w:rsidRDefault="005508EA" w:rsidP="005508EA">
      <w:pPr>
        <w:pStyle w:val="B1"/>
      </w:pPr>
      <w:r>
        <w:t>-</w:t>
      </w:r>
      <w:r>
        <w:tab/>
      </w:r>
      <w:r w:rsidRPr="004D3578">
        <w:t>For a specific reference, subsequent revisions do not apply.</w:t>
      </w:r>
    </w:p>
    <w:p w14:paraId="0F830CA0" w14:textId="77777777" w:rsidR="005508EA" w:rsidRPr="004D3578" w:rsidRDefault="005508EA" w:rsidP="005508E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E05929">
        <w:t xml:space="preserve"> in the same Release as the present document</w:t>
      </w:r>
      <w:r w:rsidRPr="004D3578">
        <w:t>.</w:t>
      </w:r>
    </w:p>
    <w:p w14:paraId="31881571" w14:textId="77777777" w:rsidR="005508EA" w:rsidRPr="00235394" w:rsidRDefault="005508EA" w:rsidP="005508EA">
      <w:pPr>
        <w:pStyle w:val="EX"/>
      </w:pPr>
      <w:r w:rsidRPr="00235394">
        <w:t>[1]</w:t>
      </w:r>
      <w:r w:rsidRPr="00235394">
        <w:tab/>
        <w:t>3GPP TR 21.905: "Vocabulary for 3GPP Specifications".</w:t>
      </w:r>
    </w:p>
    <w:p w14:paraId="4CAB562F" w14:textId="77777777" w:rsidR="005508EA" w:rsidRDefault="005508EA" w:rsidP="005508EA">
      <w:pPr>
        <w:pStyle w:val="EX"/>
        <w:rPr>
          <w:snapToGrid w:val="0"/>
        </w:rPr>
      </w:pPr>
      <w:r w:rsidRPr="00540027">
        <w:t>[</w:t>
      </w:r>
      <w:r>
        <w:rPr>
          <w:lang w:val="sv-SE"/>
        </w:rPr>
        <w:t>2</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14:paraId="64162383" w14:textId="77777777" w:rsidR="005508EA" w:rsidRDefault="005508EA" w:rsidP="005508EA">
      <w:pPr>
        <w:pStyle w:val="EX"/>
        <w:rPr>
          <w:snapToGrid w:val="0"/>
        </w:rPr>
      </w:pPr>
      <w:r>
        <w:rPr>
          <w:snapToGrid w:val="0"/>
        </w:rPr>
        <w:t>[</w:t>
      </w:r>
      <w:r>
        <w:rPr>
          <w:snapToGrid w:val="0"/>
          <w:lang w:eastAsia="ja-JP"/>
        </w:rPr>
        <w:t>3</w:t>
      </w:r>
      <w:r>
        <w:rPr>
          <w:snapToGrid w:val="0"/>
        </w:rPr>
        <w:t>]</w:t>
      </w:r>
      <w:r>
        <w:rPr>
          <w:snapToGrid w:val="0"/>
        </w:rPr>
        <w:tab/>
        <w:t>IETF RFC 2460: "</w:t>
      </w:r>
      <w:r w:rsidRPr="00054418">
        <w:rPr>
          <w:snapToGrid w:val="0"/>
        </w:rPr>
        <w:t>Internet Protocol, Version 6</w:t>
      </w:r>
      <w:r>
        <w:rPr>
          <w:snapToGrid w:val="0"/>
        </w:rPr>
        <w:t xml:space="preserve"> </w:t>
      </w:r>
      <w:r w:rsidRPr="00054418">
        <w:rPr>
          <w:snapToGrid w:val="0"/>
        </w:rPr>
        <w:t>(IPv6) Specification</w:t>
      </w:r>
      <w:r>
        <w:rPr>
          <w:snapToGrid w:val="0"/>
        </w:rPr>
        <w:t>".</w:t>
      </w:r>
    </w:p>
    <w:p w14:paraId="405D3BA5" w14:textId="77777777" w:rsidR="005508EA" w:rsidRDefault="005508EA" w:rsidP="005508EA">
      <w:pPr>
        <w:pStyle w:val="EX"/>
        <w:rPr>
          <w:snapToGrid w:val="0"/>
        </w:rPr>
      </w:pPr>
      <w:r>
        <w:rPr>
          <w:snapToGrid w:val="0"/>
        </w:rPr>
        <w:t>[</w:t>
      </w:r>
      <w:r>
        <w:rPr>
          <w:snapToGrid w:val="0"/>
          <w:lang w:eastAsia="ja-JP"/>
        </w:rPr>
        <w:t>4</w:t>
      </w:r>
      <w:r>
        <w:rPr>
          <w:snapToGrid w:val="0"/>
        </w:rPr>
        <w:t>]</w:t>
      </w:r>
      <w:r>
        <w:rPr>
          <w:snapToGrid w:val="0"/>
        </w:rPr>
        <w:tab/>
        <w:t>IETF RFC 8200: "</w:t>
      </w:r>
      <w:r w:rsidRPr="00054418">
        <w:rPr>
          <w:snapToGrid w:val="0"/>
        </w:rPr>
        <w:t>Internet Protocol, Version 6</w:t>
      </w:r>
      <w:r>
        <w:rPr>
          <w:snapToGrid w:val="0"/>
        </w:rPr>
        <w:t xml:space="preserve"> </w:t>
      </w:r>
      <w:r w:rsidRPr="00054418">
        <w:rPr>
          <w:snapToGrid w:val="0"/>
        </w:rPr>
        <w:t>(IPv6) Specification</w:t>
      </w:r>
      <w:r>
        <w:rPr>
          <w:snapToGrid w:val="0"/>
        </w:rPr>
        <w:t>".</w:t>
      </w:r>
    </w:p>
    <w:p w14:paraId="53C607BA" w14:textId="77777777" w:rsidR="005508EA" w:rsidRDefault="005508EA" w:rsidP="005508EA">
      <w:pPr>
        <w:pStyle w:val="EX"/>
      </w:pPr>
      <w:r w:rsidRPr="00235394">
        <w:t>[</w:t>
      </w:r>
      <w:r>
        <w:t>5</w:t>
      </w:r>
      <w:r w:rsidRPr="00235394">
        <w:t>]</w:t>
      </w:r>
      <w:r w:rsidRPr="00235394">
        <w:tab/>
      </w:r>
      <w:r>
        <w:t>IETF</w:t>
      </w:r>
      <w:r w:rsidRPr="00235394">
        <w:t> </w:t>
      </w:r>
      <w:r>
        <w:t>RFC</w:t>
      </w:r>
      <w:r w:rsidRPr="00235394">
        <w:t> </w:t>
      </w:r>
      <w:r>
        <w:t>8402:</w:t>
      </w:r>
      <w:r w:rsidRPr="00235394">
        <w:t xml:space="preserve"> "</w:t>
      </w:r>
      <w:r>
        <w:t>Segment Routing Architecture</w:t>
      </w:r>
      <w:r w:rsidRPr="00235394">
        <w:t>".</w:t>
      </w:r>
    </w:p>
    <w:p w14:paraId="6F233BCA" w14:textId="77777777" w:rsidR="005508EA" w:rsidRDefault="005508EA" w:rsidP="005508EA">
      <w:pPr>
        <w:pStyle w:val="EX"/>
      </w:pPr>
      <w:r>
        <w:t>[6]</w:t>
      </w:r>
      <w:r>
        <w:tab/>
        <w:t>IETF draft-ietf-6man-segment-routing-header-16: "</w:t>
      </w:r>
      <w:r w:rsidRPr="00A66922">
        <w:t>IPv6 Segment Routing Header (SRH)</w:t>
      </w:r>
      <w:r>
        <w:t>".</w:t>
      </w:r>
    </w:p>
    <w:p w14:paraId="35B9B0B1" w14:textId="77777777" w:rsidR="005508EA" w:rsidRPr="005E4D39" w:rsidRDefault="005508EA" w:rsidP="005508EA">
      <w:pPr>
        <w:pStyle w:val="EX"/>
      </w:pPr>
      <w:r>
        <w:t>[7]</w:t>
      </w:r>
      <w:r>
        <w:tab/>
        <w:t>3GPP </w:t>
      </w:r>
      <w:r w:rsidRPr="005E4D39">
        <w:t>TS</w:t>
      </w:r>
      <w:r>
        <w:t> </w:t>
      </w:r>
      <w:r w:rsidRPr="005E4D39">
        <w:t>23.501: "System Architecture for the 5G System; Stage 2".</w:t>
      </w:r>
    </w:p>
    <w:p w14:paraId="2FBC36F7" w14:textId="77777777" w:rsidR="005508EA" w:rsidRDefault="005508EA" w:rsidP="005508EA">
      <w:pPr>
        <w:pStyle w:val="EX"/>
      </w:pPr>
      <w:r w:rsidRPr="005E4D39">
        <w:t>[</w:t>
      </w:r>
      <w:r>
        <w:t>8</w:t>
      </w:r>
      <w:r w:rsidRPr="005E4D39">
        <w:t>]</w:t>
      </w:r>
      <w:r w:rsidRPr="005E4D39">
        <w:tab/>
        <w:t>3GPP</w:t>
      </w:r>
      <w:r>
        <w:t> </w:t>
      </w:r>
      <w:r w:rsidRPr="005E4D39">
        <w:t>TS</w:t>
      </w:r>
      <w:r>
        <w:t> </w:t>
      </w:r>
      <w:r w:rsidRPr="005E4D39">
        <w:t>23.502: "Procedures for the 5G System; Stage 2".</w:t>
      </w:r>
    </w:p>
    <w:p w14:paraId="62957234" w14:textId="77777777" w:rsidR="005508EA" w:rsidRDefault="005508EA" w:rsidP="005508EA">
      <w:pPr>
        <w:pStyle w:val="EX"/>
      </w:pPr>
      <w:r>
        <w:lastRenderedPageBreak/>
        <w:t>[9</w:t>
      </w:r>
      <w:r w:rsidRPr="009E0DE1">
        <w:t>]</w:t>
      </w:r>
      <w:r w:rsidRPr="009E0DE1">
        <w:tab/>
        <w:t>3GPP</w:t>
      </w:r>
      <w:r>
        <w:t> </w:t>
      </w:r>
      <w:r w:rsidRPr="009E0DE1">
        <w:t>TS</w:t>
      </w:r>
      <w:r>
        <w:t> </w:t>
      </w:r>
      <w:r w:rsidRPr="009E0DE1">
        <w:t>29.244: "Interface between the Control Plane and the User Plane Nodes; Stage 3".</w:t>
      </w:r>
    </w:p>
    <w:p w14:paraId="1A4B11E1" w14:textId="77777777" w:rsidR="005508EA" w:rsidRDefault="005508EA" w:rsidP="005508EA">
      <w:pPr>
        <w:pStyle w:val="EX"/>
      </w:pPr>
      <w:r>
        <w:t>[10</w:t>
      </w:r>
      <w:r w:rsidRPr="009E0DE1">
        <w:t>]</w:t>
      </w:r>
      <w:r w:rsidRPr="009E0DE1">
        <w:tab/>
        <w:t>3GPP</w:t>
      </w:r>
      <w:r>
        <w:t> </w:t>
      </w:r>
      <w:r w:rsidRPr="009E0DE1">
        <w:t>TS</w:t>
      </w:r>
      <w:r>
        <w:t> 38</w:t>
      </w:r>
      <w:r w:rsidRPr="009E0DE1">
        <w:t>.</w:t>
      </w:r>
      <w:r>
        <w:t>415</w:t>
      </w:r>
      <w:r w:rsidRPr="009E0DE1">
        <w:t xml:space="preserve">: </w:t>
      </w:r>
      <w:r>
        <w:t>"NG-RAN; PDU Session User Plane Protocol"</w:t>
      </w:r>
      <w:r w:rsidRPr="009E0DE1">
        <w:t>.</w:t>
      </w:r>
    </w:p>
    <w:p w14:paraId="4CF9A82C" w14:textId="77777777" w:rsidR="005508EA" w:rsidRDefault="005508EA" w:rsidP="005508EA">
      <w:pPr>
        <w:pStyle w:val="EX"/>
      </w:pPr>
      <w:r>
        <w:t>[11</w:t>
      </w:r>
      <w:r w:rsidRPr="009E0DE1">
        <w:t>]</w:t>
      </w:r>
      <w:r w:rsidRPr="009E0DE1">
        <w:tab/>
        <w:t>3GPP</w:t>
      </w:r>
      <w:r>
        <w:t> </w:t>
      </w:r>
      <w:r w:rsidRPr="009E0DE1">
        <w:t>TS</w:t>
      </w:r>
      <w:r>
        <w:t> 23.527</w:t>
      </w:r>
      <w:r w:rsidRPr="009E0DE1">
        <w:t xml:space="preserve">: </w:t>
      </w:r>
      <w:r>
        <w:t>"5G System; Restoration Procedures"</w:t>
      </w:r>
      <w:r w:rsidRPr="009E0DE1">
        <w:t>.</w:t>
      </w:r>
    </w:p>
    <w:p w14:paraId="20B58C1C" w14:textId="77777777" w:rsidR="005508EA" w:rsidRDefault="005508EA" w:rsidP="005508EA">
      <w:pPr>
        <w:pStyle w:val="EX"/>
      </w:pPr>
      <w:r>
        <w:t>[12</w:t>
      </w:r>
      <w:r w:rsidRPr="009E0DE1">
        <w:t>]</w:t>
      </w:r>
      <w:r w:rsidRPr="009E0DE1">
        <w:tab/>
        <w:t>3GPP</w:t>
      </w:r>
      <w:r>
        <w:t> </w:t>
      </w:r>
      <w:r w:rsidRPr="009E0DE1">
        <w:t>TS</w:t>
      </w:r>
      <w:r>
        <w:t> 38.300</w:t>
      </w:r>
      <w:r w:rsidRPr="009E0DE1">
        <w:t xml:space="preserve">: </w:t>
      </w:r>
      <w:r>
        <w:t>"NR; NR and NG-RAN Overall Description; Stage 2"</w:t>
      </w:r>
      <w:r w:rsidRPr="009E0DE1">
        <w:t>.</w:t>
      </w:r>
    </w:p>
    <w:p w14:paraId="6FCCC5C4" w14:textId="77777777" w:rsidR="005508EA" w:rsidRPr="00EA1429" w:rsidRDefault="005508EA" w:rsidP="005508EA">
      <w:pPr>
        <w:pStyle w:val="EX"/>
      </w:pPr>
      <w:r w:rsidRPr="00EA1429">
        <w:t>[</w:t>
      </w:r>
      <w:r>
        <w:rPr>
          <w:rFonts w:hint="eastAsia"/>
          <w:lang w:eastAsia="ja-JP"/>
        </w:rPr>
        <w:t>13</w:t>
      </w:r>
      <w:r w:rsidRPr="00EA1429">
        <w:t>]</w:t>
      </w:r>
      <w:r w:rsidRPr="00EA1429">
        <w:tab/>
        <w:t>IETF RFC </w:t>
      </w:r>
      <w:r w:rsidRPr="00EA1429">
        <w:rPr>
          <w:lang w:val="en-US"/>
        </w:rPr>
        <w:t>6437</w:t>
      </w:r>
      <w:r w:rsidRPr="00EA1429">
        <w:t>: "IPv6 Flow Label Specification".</w:t>
      </w:r>
    </w:p>
    <w:p w14:paraId="1DCBE7DE" w14:textId="77777777" w:rsidR="005508EA" w:rsidRPr="007E3F59" w:rsidRDefault="005508EA" w:rsidP="005508EA">
      <w:pPr>
        <w:pStyle w:val="EX"/>
      </w:pPr>
      <w:r w:rsidRPr="007E3F59">
        <w:t>[</w:t>
      </w:r>
      <w:r>
        <w:rPr>
          <w:rFonts w:hint="eastAsia"/>
          <w:lang w:eastAsia="ja-JP"/>
        </w:rPr>
        <w:t>14</w:t>
      </w:r>
      <w:r w:rsidRPr="007E3F59">
        <w:t>]</w:t>
      </w:r>
      <w:r w:rsidRPr="007E3F59">
        <w:tab/>
        <w:t>IETF draft-ali-spring-srv6-oam-01: "Operations, Administration, and Maintenance (OAM) in SRv6".</w:t>
      </w:r>
    </w:p>
    <w:p w14:paraId="328AE646" w14:textId="77777777" w:rsidR="005508EA" w:rsidRDefault="005508EA" w:rsidP="005508EA">
      <w:pPr>
        <w:pStyle w:val="EX"/>
      </w:pPr>
      <w:r w:rsidRPr="00235394">
        <w:t>[</w:t>
      </w:r>
      <w:r>
        <w:rPr>
          <w:lang w:eastAsia="ja-JP"/>
        </w:rPr>
        <w:t>15</w:t>
      </w:r>
      <w:r w:rsidRPr="00235394">
        <w:t>]</w:t>
      </w:r>
      <w:r w:rsidRPr="00235394">
        <w:tab/>
      </w:r>
      <w:r>
        <w:t>IETF</w:t>
      </w:r>
      <w:r w:rsidRPr="00235394">
        <w:t> </w:t>
      </w:r>
      <w:r>
        <w:t>RFC</w:t>
      </w:r>
      <w:r w:rsidRPr="00235394">
        <w:t> </w:t>
      </w:r>
      <w:r>
        <w:t>1027:</w:t>
      </w:r>
      <w:r w:rsidRPr="00235394">
        <w:t xml:space="preserve"> "</w:t>
      </w:r>
      <w:r w:rsidRPr="00732183">
        <w:t>Using ARP to Implement Transparent Subnet Gateways</w:t>
      </w:r>
      <w:r w:rsidRPr="00235394">
        <w:t>".</w:t>
      </w:r>
    </w:p>
    <w:p w14:paraId="15B0CEDE" w14:textId="77777777" w:rsidR="005508EA" w:rsidRPr="00732183" w:rsidRDefault="005508EA" w:rsidP="005508EA">
      <w:pPr>
        <w:pStyle w:val="EX"/>
      </w:pPr>
      <w:r w:rsidRPr="00235394">
        <w:t>[</w:t>
      </w:r>
      <w:r>
        <w:t>16</w:t>
      </w:r>
      <w:r w:rsidRPr="00235394">
        <w:t>]</w:t>
      </w:r>
      <w:r w:rsidRPr="00235394">
        <w:tab/>
      </w:r>
      <w:r>
        <w:t>IETF</w:t>
      </w:r>
      <w:r w:rsidRPr="00235394">
        <w:t> </w:t>
      </w:r>
      <w:r>
        <w:t>RFC</w:t>
      </w:r>
      <w:r w:rsidRPr="00235394">
        <w:t> </w:t>
      </w:r>
      <w:r>
        <w:t>4861:</w:t>
      </w:r>
      <w:r w:rsidRPr="00235394">
        <w:t xml:space="preserve"> "</w:t>
      </w:r>
      <w:r w:rsidRPr="00732183">
        <w:t>Neighbor Discovery for IP version 6 (IPv6)</w:t>
      </w:r>
      <w:r w:rsidRPr="00235394">
        <w:t>".</w:t>
      </w:r>
    </w:p>
    <w:p w14:paraId="3AFCE068" w14:textId="77777777" w:rsidR="005508EA" w:rsidRDefault="005508EA" w:rsidP="005508EA">
      <w:pPr>
        <w:pStyle w:val="EX"/>
        <w:rPr>
          <w:snapToGrid w:val="0"/>
        </w:rPr>
      </w:pPr>
      <w:r>
        <w:t>[17]</w:t>
      </w:r>
      <w:r>
        <w:tab/>
      </w:r>
      <w:r w:rsidRPr="00540027">
        <w:t>3GPP</w:t>
      </w:r>
      <w:r>
        <w:t> </w:t>
      </w:r>
      <w:r w:rsidRPr="00540027">
        <w:t>TS</w:t>
      </w:r>
      <w:r>
        <w:t> </w:t>
      </w:r>
      <w:r w:rsidRPr="00540027">
        <w:rPr>
          <w:lang w:eastAsia="zh-CN"/>
        </w:rPr>
        <w:t>29</w:t>
      </w:r>
      <w:r w:rsidRPr="00540027">
        <w:rPr>
          <w:snapToGrid w:val="0"/>
        </w:rPr>
        <w:t>.</w:t>
      </w:r>
      <w:r>
        <w:rPr>
          <w:snapToGrid w:val="0"/>
        </w:rPr>
        <w:t>060: "</w:t>
      </w:r>
      <w:r w:rsidRPr="00D90F13">
        <w:rPr>
          <w:snapToGrid w:val="0"/>
        </w:rPr>
        <w:t>GPRS Tunnelling Protocol (GTP)</w:t>
      </w:r>
      <w:r>
        <w:rPr>
          <w:snapToGrid w:val="0"/>
        </w:rPr>
        <w:t xml:space="preserve"> </w:t>
      </w:r>
      <w:r w:rsidRPr="00D90F13">
        <w:rPr>
          <w:snapToGrid w:val="0"/>
        </w:rPr>
        <w:t>across the Gn and Gp interface</w:t>
      </w:r>
      <w:r>
        <w:rPr>
          <w:snapToGrid w:val="0"/>
        </w:rPr>
        <w:t>".</w:t>
      </w:r>
    </w:p>
    <w:p w14:paraId="1239D3BF" w14:textId="77777777" w:rsidR="005508EA" w:rsidRDefault="005508EA" w:rsidP="005508EA">
      <w:pPr>
        <w:pStyle w:val="EX"/>
        <w:rPr>
          <w:snapToGrid w:val="0"/>
        </w:rPr>
      </w:pPr>
      <w:r>
        <w:rPr>
          <w:snapToGrid w:val="0"/>
        </w:rPr>
        <w:t>[18]</w:t>
      </w:r>
      <w:r>
        <w:rPr>
          <w:snapToGrid w:val="0"/>
        </w:rPr>
        <w:tab/>
        <w:t>IETF RFC 2401: "Security Architecture for the Internet Protocol".</w:t>
      </w:r>
    </w:p>
    <w:p w14:paraId="4F7CF152" w14:textId="77777777" w:rsidR="005508EA" w:rsidRDefault="005508EA" w:rsidP="005508EA">
      <w:pPr>
        <w:pStyle w:val="EX"/>
        <w:rPr>
          <w:snapToGrid w:val="0"/>
        </w:rPr>
      </w:pPr>
      <w:r>
        <w:rPr>
          <w:snapToGrid w:val="0"/>
        </w:rPr>
        <w:t>[19]</w:t>
      </w:r>
      <w:r>
        <w:rPr>
          <w:snapToGrid w:val="0"/>
        </w:rPr>
        <w:tab/>
        <w:t>IETF RFC 4301: "Security Architecture for the Internet Protocol".</w:t>
      </w:r>
    </w:p>
    <w:p w14:paraId="0742B3B4" w14:textId="77777777" w:rsidR="005508EA" w:rsidRDefault="005508EA" w:rsidP="005508EA">
      <w:pPr>
        <w:pStyle w:val="EX"/>
      </w:pPr>
      <w:r>
        <w:rPr>
          <w:snapToGrid w:val="0"/>
        </w:rPr>
        <w:t>[20]</w:t>
      </w:r>
      <w:r>
        <w:rPr>
          <w:snapToGrid w:val="0"/>
        </w:rPr>
        <w:tab/>
        <w:t>IETF RFC </w:t>
      </w:r>
      <w:r>
        <w:t>6935: "</w:t>
      </w:r>
      <w:r w:rsidRPr="002D6D0E">
        <w:t>IPv6 and UDP Checksums for Tunneled Packets</w:t>
      </w:r>
      <w:r>
        <w:t>".</w:t>
      </w:r>
    </w:p>
    <w:p w14:paraId="24F4BCDC" w14:textId="77777777" w:rsidR="005508EA" w:rsidRDefault="005508EA" w:rsidP="005508EA">
      <w:pPr>
        <w:pStyle w:val="EX"/>
      </w:pPr>
      <w:r>
        <w:t>[21]</w:t>
      </w:r>
      <w:r>
        <w:tab/>
        <w:t>IETF RFC 6936: "</w:t>
      </w:r>
      <w:r w:rsidRPr="00230852">
        <w:t>Applicability Statement for the Use of IPv6 UDP Datagrams</w:t>
      </w:r>
      <w:r>
        <w:t xml:space="preserve"> </w:t>
      </w:r>
      <w:r w:rsidRPr="00230852">
        <w:t>with Zero Checksums</w:t>
      </w:r>
      <w:r>
        <w:t>".</w:t>
      </w:r>
    </w:p>
    <w:p w14:paraId="5BFE0DCD" w14:textId="77777777" w:rsidR="005508EA" w:rsidRDefault="005508EA" w:rsidP="005508EA">
      <w:pPr>
        <w:pStyle w:val="EX"/>
      </w:pPr>
      <w:r>
        <w:t>[22]</w:t>
      </w:r>
      <w:r>
        <w:tab/>
        <w:t>3GPP TR 23.725: "Study on enhancement of Ultra-Reliable Low-Latency Communication (URLLC) support in the 5G Core network (5GC)"</w:t>
      </w:r>
    </w:p>
    <w:p w14:paraId="3C644F0F" w14:textId="77777777" w:rsidR="005508EA" w:rsidRPr="0094648E" w:rsidRDefault="005508EA" w:rsidP="005508EA">
      <w:pPr>
        <w:pStyle w:val="EX"/>
      </w:pPr>
      <w:r w:rsidRPr="0094648E">
        <w:t>[</w:t>
      </w:r>
      <w:r>
        <w:t>23</w:t>
      </w:r>
      <w:r w:rsidRPr="0094648E">
        <w:t>]</w:t>
      </w:r>
      <w:r w:rsidRPr="0094648E">
        <w:tab/>
        <w:t>3GPP TR 23.726: " Study on Enhancing Topology of SMF and UPF in 5G Networks"</w:t>
      </w:r>
    </w:p>
    <w:p w14:paraId="6F39C744" w14:textId="77777777" w:rsidR="005508EA" w:rsidRPr="006A3DA9" w:rsidRDefault="005508EA" w:rsidP="005508EA">
      <w:pPr>
        <w:pStyle w:val="EX"/>
        <w:rPr>
          <w:rFonts w:eastAsia="Yu Mincho"/>
        </w:rPr>
      </w:pPr>
      <w:r w:rsidRPr="004D3578">
        <w:t>[</w:t>
      </w:r>
      <w:r>
        <w:rPr>
          <w:lang w:val="en-US"/>
        </w:rPr>
        <w:t>24</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169E6D39" w14:textId="77777777" w:rsidR="005508EA" w:rsidRDefault="005508EA" w:rsidP="005508EA">
      <w:pPr>
        <w:pStyle w:val="EX"/>
      </w:pPr>
      <w:r>
        <w:t>[25]</w:t>
      </w:r>
      <w:r>
        <w:tab/>
        <w:t>3GPP</w:t>
      </w:r>
      <w:r w:rsidRPr="004D3578">
        <w:t> </w:t>
      </w:r>
      <w:r>
        <w:t>TS</w:t>
      </w:r>
      <w:r w:rsidRPr="004D3578">
        <w:t> </w:t>
      </w:r>
      <w:r>
        <w:t>29.510: "Network Function Repository Services, Stage 3"</w:t>
      </w:r>
    </w:p>
    <w:p w14:paraId="56D0DE60" w14:textId="77777777" w:rsidR="005508EA" w:rsidRPr="007366EB" w:rsidRDefault="005508EA" w:rsidP="005508EA">
      <w:pPr>
        <w:keepLines/>
        <w:ind w:left="1702" w:hanging="1418"/>
      </w:pPr>
      <w:r w:rsidRPr="007366EB">
        <w:t>[</w:t>
      </w:r>
      <w:r>
        <w:t>26</w:t>
      </w:r>
      <w:r w:rsidRPr="007366EB">
        <w:t>]</w:t>
      </w:r>
      <w:r w:rsidRPr="007366EB">
        <w:tab/>
        <w:t>IETF RFC </w:t>
      </w:r>
      <w:r>
        <w:t>4213</w:t>
      </w:r>
      <w:r w:rsidRPr="007366EB">
        <w:t>: "</w:t>
      </w:r>
      <w:r w:rsidRPr="008C13C0">
        <w:t>Basic Transition Mechanisms for IPv6 Hosts and Routers</w:t>
      </w:r>
      <w:r w:rsidRPr="007366EB">
        <w:t>".</w:t>
      </w:r>
    </w:p>
    <w:p w14:paraId="25EFEB55" w14:textId="203BFAF8" w:rsidR="005508EA" w:rsidRDefault="005508EA" w:rsidP="005508EA">
      <w:pPr>
        <w:keepLines/>
        <w:ind w:left="1702" w:hanging="1418"/>
        <w:rPr>
          <w:ins w:id="3" w:author="Bruno Landais" w:date="2019-03-15T14:52:00Z"/>
        </w:rPr>
      </w:pPr>
      <w:r w:rsidRPr="007366EB">
        <w:t>[</w:t>
      </w:r>
      <w:r>
        <w:t>27</w:t>
      </w:r>
      <w:r w:rsidRPr="007366EB">
        <w:t>]</w:t>
      </w:r>
      <w:r w:rsidRPr="007366EB">
        <w:tab/>
        <w:t>IETF RFC </w:t>
      </w:r>
      <w:r>
        <w:t>5969</w:t>
      </w:r>
      <w:r w:rsidRPr="007366EB">
        <w:t>: "</w:t>
      </w:r>
      <w:r w:rsidRPr="00303D82">
        <w:t>IPv6 Rapid Deployment on IPv4 Infrastructures (6rd) Protocol Specification</w:t>
      </w:r>
      <w:r w:rsidRPr="007366EB">
        <w:t>".</w:t>
      </w:r>
    </w:p>
    <w:p w14:paraId="00B15A77" w14:textId="77777777" w:rsidR="005508EA" w:rsidRPr="00235394" w:rsidRDefault="005508EA" w:rsidP="005508EA">
      <w:pPr>
        <w:pStyle w:val="EX"/>
        <w:rPr>
          <w:ins w:id="4" w:author="Bruno Landais" w:date="2019-03-15T14:52:00Z"/>
        </w:rPr>
      </w:pPr>
      <w:ins w:id="5" w:author="Bruno Landais" w:date="2019-03-15T14:52:00Z">
        <w:r w:rsidRPr="00235394">
          <w:t>[</w:t>
        </w:r>
        <w:r>
          <w:t>y</w:t>
        </w:r>
        <w:r w:rsidRPr="00235394">
          <w:t>]</w:t>
        </w:r>
        <w:r w:rsidRPr="00235394">
          <w:tab/>
          <w:t>3GPP TR 2</w:t>
        </w:r>
        <w:r>
          <w:t>9</w:t>
        </w:r>
        <w:r w:rsidRPr="00235394">
          <w:t>.</w:t>
        </w:r>
        <w:r>
          <w:t>891</w:t>
        </w:r>
        <w:r w:rsidRPr="00235394">
          <w:t>: "</w:t>
        </w:r>
        <w:r>
          <w:t>5G System – Phase 1; CT WG4 Aspects</w:t>
        </w:r>
        <w:r w:rsidRPr="00235394">
          <w:t>".</w:t>
        </w:r>
      </w:ins>
    </w:p>
    <w:p w14:paraId="3817B617" w14:textId="77777777" w:rsidR="005508EA" w:rsidRDefault="005508EA" w:rsidP="005508EA">
      <w:pPr>
        <w:keepLines/>
        <w:ind w:left="1702" w:hanging="1418"/>
      </w:pPr>
    </w:p>
    <w:p w14:paraId="7CB93AFB" w14:textId="07EF145D" w:rsidR="005508EA" w:rsidRDefault="005508EA" w:rsidP="005508EA">
      <w:pPr>
        <w:keepLines/>
        <w:ind w:left="1702" w:hanging="1418"/>
      </w:pPr>
    </w:p>
    <w:p w14:paraId="214B4992" w14:textId="3A94D633" w:rsidR="00B75C5C" w:rsidRPr="006B5418" w:rsidRDefault="00B75C5C" w:rsidP="00B75C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438CB9" w14:textId="77777777" w:rsidR="00184F25" w:rsidRDefault="00184F25" w:rsidP="00184F25">
      <w:pPr>
        <w:pStyle w:val="Heading2"/>
      </w:pPr>
      <w:bookmarkStart w:id="6" w:name="_Toc2958445"/>
      <w:bookmarkEnd w:id="2"/>
      <w:r>
        <w:t>7.2</w:t>
      </w:r>
      <w:r>
        <w:tab/>
        <w:t>Additional Considerations</w:t>
      </w:r>
      <w:bookmarkEnd w:id="6"/>
    </w:p>
    <w:p w14:paraId="3647CFBF" w14:textId="77777777" w:rsidR="00184F25" w:rsidRPr="00802382" w:rsidRDefault="00184F25" w:rsidP="00184F25">
      <w:pPr>
        <w:pStyle w:val="Heading3"/>
      </w:pPr>
      <w:bookmarkStart w:id="7" w:name="_Toc2958448"/>
      <w:r w:rsidRPr="00802382">
        <w:t>7.</w:t>
      </w:r>
      <w:r>
        <w:t>2</w:t>
      </w:r>
      <w:r w:rsidRPr="00802382">
        <w:t>.</w:t>
      </w:r>
      <w:r>
        <w:t>3</w:t>
      </w:r>
      <w:r w:rsidRPr="00802382">
        <w:tab/>
        <w:t>SRv6</w:t>
      </w:r>
      <w:bookmarkEnd w:id="7"/>
    </w:p>
    <w:p w14:paraId="7BF9B045" w14:textId="77777777" w:rsidR="00184F25" w:rsidRDefault="00184F25" w:rsidP="00184F25">
      <w:r>
        <w:t>Table 7.2.3-1 describes the SRv6 Traditional Mode solution on the additional considerations defined in subclause 7.2.1.</w:t>
      </w:r>
    </w:p>
    <w:p w14:paraId="34EC37C2" w14:textId="77777777" w:rsidR="00184F25" w:rsidRDefault="00184F25" w:rsidP="00184F25">
      <w:r>
        <w:t xml:space="preserve">Table 7.2.3-2 evaluates the SRv6 Enhanced Mode on the additional evaluation criteria defined in subclause 7.2.1. </w:t>
      </w:r>
    </w:p>
    <w:p w14:paraId="6523EE82" w14:textId="77777777" w:rsidR="00184F25" w:rsidRDefault="00184F25" w:rsidP="00184F25">
      <w:r>
        <w:t xml:space="preserve"> </w:t>
      </w:r>
    </w:p>
    <w:p w14:paraId="2E81D3AF" w14:textId="77777777" w:rsidR="00184F25" w:rsidRDefault="00184F25" w:rsidP="00184F25">
      <w:pPr>
        <w:pStyle w:val="TH"/>
      </w:pPr>
      <w:r>
        <w:lastRenderedPageBreak/>
        <w:t>Table 7.2.3-1: Additional Considerations for SRv6 in Traditional Mode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6914"/>
      </w:tblGrid>
      <w:tr w:rsidR="00184F25" w14:paraId="4BA68240"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45A2ADFA" w14:textId="77777777" w:rsidR="00184F25" w:rsidRDefault="00184F25" w:rsidP="002274F8">
            <w:pPr>
              <w:pStyle w:val="TAH"/>
            </w:pPr>
            <w:r>
              <w:t>Additional Considerations</w:t>
            </w:r>
          </w:p>
        </w:tc>
        <w:tc>
          <w:tcPr>
            <w:tcW w:w="6918" w:type="dxa"/>
            <w:tcBorders>
              <w:top w:val="single" w:sz="4" w:space="0" w:color="auto"/>
              <w:left w:val="single" w:sz="4" w:space="0" w:color="auto"/>
              <w:bottom w:val="single" w:sz="4" w:space="0" w:color="auto"/>
              <w:right w:val="single" w:sz="4" w:space="0" w:color="auto"/>
            </w:tcBorders>
            <w:hideMark/>
          </w:tcPr>
          <w:p w14:paraId="0CF91BA7" w14:textId="77777777" w:rsidR="00184F25" w:rsidRDefault="00184F25" w:rsidP="002274F8">
            <w:pPr>
              <w:pStyle w:val="TAH"/>
            </w:pPr>
            <w:r>
              <w:t>Description</w:t>
            </w:r>
            <w:r>
              <w:br/>
            </w:r>
          </w:p>
        </w:tc>
      </w:tr>
      <w:tr w:rsidR="00184F25" w14:paraId="31CAC2F5" w14:textId="77777777" w:rsidTr="002274F8">
        <w:tc>
          <w:tcPr>
            <w:tcW w:w="2943" w:type="dxa"/>
            <w:tcBorders>
              <w:top w:val="single" w:sz="4" w:space="0" w:color="auto"/>
              <w:left w:val="single" w:sz="4" w:space="0" w:color="auto"/>
              <w:bottom w:val="single" w:sz="4" w:space="0" w:color="auto"/>
              <w:right w:val="single" w:sz="4" w:space="0" w:color="auto"/>
            </w:tcBorders>
          </w:tcPr>
          <w:p w14:paraId="4DDFAE03" w14:textId="77777777" w:rsidR="00184F25" w:rsidRDefault="00184F25" w:rsidP="002274F8">
            <w:pPr>
              <w:pStyle w:val="TAC"/>
              <w:rPr>
                <w:lang w:val="en-US"/>
              </w:rPr>
            </w:pPr>
            <w:r>
              <w:t xml:space="preserve">A1. Proven technology / Time of Availability of used standards </w:t>
            </w:r>
          </w:p>
          <w:p w14:paraId="19237DFC" w14:textId="77777777" w:rsidR="00184F25" w:rsidRDefault="00184F25" w:rsidP="002274F8">
            <w:pPr>
              <w:pStyle w:val="TAC"/>
              <w:rPr>
                <w:lang w:val="en-US"/>
              </w:rPr>
            </w:pPr>
          </w:p>
        </w:tc>
        <w:tc>
          <w:tcPr>
            <w:tcW w:w="6918" w:type="dxa"/>
            <w:tcBorders>
              <w:top w:val="single" w:sz="4" w:space="0" w:color="auto"/>
              <w:left w:val="single" w:sz="4" w:space="0" w:color="auto"/>
              <w:bottom w:val="single" w:sz="4" w:space="0" w:color="auto"/>
              <w:right w:val="single" w:sz="4" w:space="0" w:color="auto"/>
            </w:tcBorders>
            <w:hideMark/>
          </w:tcPr>
          <w:p w14:paraId="5472FFB4" w14:textId="1039FA62" w:rsidR="00ED5ACA" w:rsidRDefault="00ED5ACA" w:rsidP="00ED5ACA">
            <w:pPr>
              <w:pStyle w:val="TAL"/>
              <w:rPr>
                <w:ins w:id="8" w:author="Bruno Landais" w:date="2019-03-15T14:42:00Z"/>
                <w:lang w:val="en-US"/>
              </w:rPr>
            </w:pPr>
            <w:ins w:id="9" w:author="Bruno Landais" w:date="2019-03-15T14:42:00Z">
              <w:r>
                <w:rPr>
                  <w:lang w:val="en-US"/>
                </w:rPr>
                <w:t xml:space="preserve">IETF work on SRv6 is still in progress (see e.g. IETF </w:t>
              </w:r>
              <w:r>
                <w:t>draft-ietf-6man-segment-routing-header-15</w:t>
              </w:r>
              <w:r w:rsidRPr="00235394">
                <w:t> </w:t>
              </w:r>
              <w:r>
                <w:t xml:space="preserve">[6] and </w:t>
              </w:r>
              <w:r w:rsidRPr="007E3F59">
                <w:t>IETF draft-ali-</w:t>
              </w:r>
            </w:ins>
            <w:ins w:id="10" w:author="Bruno Landais" w:date="2019-03-18T14:01:00Z">
              <w:r w:rsidR="00700430">
                <w:t>6man-</w:t>
              </w:r>
            </w:ins>
            <w:ins w:id="11" w:author="Bruno Landais" w:date="2019-03-15T14:42:00Z">
              <w:r w:rsidRPr="007E3F59">
                <w:t>spring-srv6-oam-0</w:t>
              </w:r>
            </w:ins>
            <w:ins w:id="12" w:author="Bruno Landais" w:date="2019-03-18T14:01:00Z">
              <w:r w:rsidR="00700430">
                <w:t>0</w:t>
              </w:r>
            </w:ins>
            <w:ins w:id="13" w:author="Bruno Landais" w:date="2019-03-15T14:42:00Z">
              <w:r w:rsidRPr="007E3F59">
                <w:t> </w:t>
              </w:r>
              <w:r>
                <w:t>[14]).</w:t>
              </w:r>
            </w:ins>
          </w:p>
          <w:p w14:paraId="5AC88870" w14:textId="7A20992D" w:rsidR="00ED5ACA" w:rsidRDefault="00ED5ACA" w:rsidP="00ED5ACA">
            <w:pPr>
              <w:pStyle w:val="TAL"/>
              <w:rPr>
                <w:ins w:id="14" w:author="Bruno Landais" w:date="2019-03-18T14:02:00Z"/>
                <w:lang w:val="en-US"/>
              </w:rPr>
            </w:pPr>
          </w:p>
          <w:p w14:paraId="4FA14F21" w14:textId="3A428588" w:rsidR="005B0519" w:rsidRDefault="005B0519" w:rsidP="00ED5ACA">
            <w:pPr>
              <w:pStyle w:val="TAL"/>
              <w:rPr>
                <w:ins w:id="15" w:author="Bruno Landais" w:date="2019-03-18T14:03:00Z"/>
                <w:lang w:val="en-US"/>
              </w:rPr>
            </w:pPr>
            <w:ins w:id="16" w:author="Bruno Landais" w:date="2019-03-18T14:03:00Z">
              <w:r>
                <w:rPr>
                  <w:lang w:val="en-US"/>
                </w:rPr>
                <w:t xml:space="preserve">SRv6 as a replacement of GTP-U would require </w:t>
              </w:r>
            </w:ins>
            <w:ins w:id="17" w:author="Bruno Landais" w:date="2019-03-18T14:48:00Z">
              <w:r w:rsidR="00687BBE">
                <w:rPr>
                  <w:lang w:val="en-US"/>
                </w:rPr>
                <w:t xml:space="preserve">new </w:t>
              </w:r>
            </w:ins>
            <w:ins w:id="18" w:author="Bruno Landais" w:date="2019-03-18T14:03:00Z">
              <w:r>
                <w:rPr>
                  <w:lang w:val="en-US"/>
                </w:rPr>
                <w:t>3GPP standardization work</w:t>
              </w:r>
            </w:ins>
            <w:ins w:id="19" w:author="Bruno Landais" w:date="2019-03-18T14:04:00Z">
              <w:r>
                <w:rPr>
                  <w:lang w:val="en-US"/>
                </w:rPr>
                <w:t xml:space="preserve">. This would be a new solution as GTP-U has been used </w:t>
              </w:r>
            </w:ins>
            <w:ins w:id="20" w:author="Bruno Landais" w:date="2019-03-18T14:05:00Z">
              <w:r>
                <w:rPr>
                  <w:lang w:val="en-US"/>
                </w:rPr>
                <w:t xml:space="preserve">in the 3GPP System since Rel-99 onwards. </w:t>
              </w:r>
            </w:ins>
          </w:p>
          <w:p w14:paraId="01A4FEAC" w14:textId="655A4E19" w:rsidR="00184F25" w:rsidRPr="00762EC4" w:rsidRDefault="00184F25" w:rsidP="002274F8">
            <w:pPr>
              <w:pStyle w:val="TAL"/>
              <w:rPr>
                <w:lang w:val="en-US"/>
              </w:rPr>
            </w:pPr>
            <w:del w:id="21" w:author="Bruno Landais" w:date="2019-03-15T14:42:00Z">
              <w:r w:rsidDel="00ED5ACA">
                <w:rPr>
                  <w:lang w:val="en-US"/>
                </w:rPr>
                <w:delText>FFS</w:delText>
              </w:r>
            </w:del>
          </w:p>
        </w:tc>
      </w:tr>
      <w:tr w:rsidR="00184F25" w14:paraId="0C329573" w14:textId="77777777" w:rsidTr="002274F8">
        <w:tc>
          <w:tcPr>
            <w:tcW w:w="2943" w:type="dxa"/>
            <w:tcBorders>
              <w:top w:val="single" w:sz="4" w:space="0" w:color="auto"/>
              <w:left w:val="single" w:sz="4" w:space="0" w:color="auto"/>
              <w:bottom w:val="single" w:sz="4" w:space="0" w:color="auto"/>
              <w:right w:val="single" w:sz="4" w:space="0" w:color="auto"/>
            </w:tcBorders>
          </w:tcPr>
          <w:p w14:paraId="4AA60CDE" w14:textId="77777777" w:rsidR="00184F25" w:rsidRPr="00762EC4" w:rsidRDefault="00184F25" w:rsidP="002274F8">
            <w:pPr>
              <w:pStyle w:val="TAC"/>
            </w:pPr>
            <w:r>
              <w:t xml:space="preserve">A2. Enabling separation between 3GPP User Plane </w:t>
            </w:r>
            <w:r w:rsidRPr="00877BCF">
              <w:t>and Transport</w:t>
            </w:r>
          </w:p>
          <w:p w14:paraId="5F487A26" w14:textId="77777777" w:rsidR="00184F25" w:rsidRDefault="00184F25" w:rsidP="002274F8">
            <w:pPr>
              <w:pStyle w:val="TAC"/>
            </w:pPr>
          </w:p>
        </w:tc>
        <w:tc>
          <w:tcPr>
            <w:tcW w:w="6918" w:type="dxa"/>
            <w:tcBorders>
              <w:top w:val="single" w:sz="4" w:space="0" w:color="auto"/>
              <w:left w:val="single" w:sz="4" w:space="0" w:color="auto"/>
              <w:bottom w:val="single" w:sz="4" w:space="0" w:color="auto"/>
              <w:right w:val="single" w:sz="4" w:space="0" w:color="auto"/>
            </w:tcBorders>
            <w:hideMark/>
          </w:tcPr>
          <w:p w14:paraId="7074C005" w14:textId="77777777" w:rsidR="00ED5ACA" w:rsidRDefault="00ED5ACA" w:rsidP="00ED5ACA">
            <w:pPr>
              <w:pStyle w:val="TAL"/>
              <w:rPr>
                <w:ins w:id="22" w:author="Bruno Landais" w:date="2019-03-15T14:42:00Z"/>
              </w:rPr>
            </w:pPr>
            <w:ins w:id="23" w:author="Bruno Landais" w:date="2019-03-15T14:42:00Z">
              <w:r>
                <w:t xml:space="preserve">3GPP User Plane and IP transport are collapsed, with the IP destination address encoding the IP address of the peer UPF, the TEID of the specific user plane tunnel and other 3GPP related information (e.g. QFI, RQI). </w:t>
              </w:r>
            </w:ins>
          </w:p>
          <w:p w14:paraId="49F7724E" w14:textId="77777777" w:rsidR="00ED5ACA" w:rsidRDefault="00ED5ACA" w:rsidP="00ED5ACA">
            <w:pPr>
              <w:pStyle w:val="TAL"/>
              <w:rPr>
                <w:ins w:id="24" w:author="Bruno Landais" w:date="2019-03-15T14:42:00Z"/>
              </w:rPr>
            </w:pPr>
          </w:p>
          <w:p w14:paraId="34E90928" w14:textId="77777777" w:rsidR="00ED5ACA" w:rsidRDefault="00ED5ACA" w:rsidP="00ED5ACA">
            <w:pPr>
              <w:pStyle w:val="TAL"/>
              <w:rPr>
                <w:ins w:id="25" w:author="Bruno Landais" w:date="2019-03-15T14:42:00Z"/>
              </w:rPr>
            </w:pPr>
            <w:ins w:id="26" w:author="Bruno Landais" w:date="2019-03-15T14:42:00Z">
              <w:r>
                <w:t>This collapses boundaries between mobile and transport networks.</w:t>
              </w:r>
            </w:ins>
          </w:p>
          <w:p w14:paraId="6B110FCE" w14:textId="77777777" w:rsidR="00ED5ACA" w:rsidRDefault="00ED5ACA" w:rsidP="00ED5ACA">
            <w:pPr>
              <w:pStyle w:val="TAL"/>
              <w:rPr>
                <w:ins w:id="27" w:author="Bruno Landais" w:date="2019-03-15T14:42:00Z"/>
              </w:rPr>
            </w:pPr>
          </w:p>
          <w:p w14:paraId="08984E98" w14:textId="77777777" w:rsidR="00ED5ACA" w:rsidRPr="00204E29" w:rsidRDefault="00ED5ACA" w:rsidP="00ED5ACA">
            <w:pPr>
              <w:pStyle w:val="TAL"/>
              <w:rPr>
                <w:ins w:id="28" w:author="Bruno Landais" w:date="2019-03-15T14:42:00Z"/>
              </w:rPr>
            </w:pPr>
            <w:ins w:id="29" w:author="Bruno Landais" w:date="2019-03-15T14:42:00Z">
              <w:r w:rsidRPr="00204E29">
                <w:t xml:space="preserve">With SRv6 as a GTP-U replacement, 3GPP User Plane and Transport are locked in one technology. </w:t>
              </w:r>
            </w:ins>
          </w:p>
          <w:p w14:paraId="560BE154" w14:textId="77777777" w:rsidR="00ED5ACA" w:rsidRPr="00204E29" w:rsidRDefault="00ED5ACA" w:rsidP="00ED5ACA">
            <w:pPr>
              <w:pStyle w:val="TAL"/>
              <w:rPr>
                <w:ins w:id="30" w:author="Bruno Landais" w:date="2019-03-15T14:42:00Z"/>
              </w:rPr>
            </w:pPr>
          </w:p>
          <w:p w14:paraId="20D031A1" w14:textId="77777777" w:rsidR="00ED5ACA" w:rsidRPr="00204E29" w:rsidRDefault="00ED5ACA" w:rsidP="00ED5ACA">
            <w:pPr>
              <w:pStyle w:val="TAL"/>
              <w:rPr>
                <w:ins w:id="31" w:author="Bruno Landais" w:date="2019-03-15T14:42:00Z"/>
              </w:rPr>
            </w:pPr>
            <w:ins w:id="32" w:author="Bruno Landais" w:date="2019-03-15T14:42:00Z">
              <w:r w:rsidRPr="00204E29">
                <w:t xml:space="preserve">Future of 3GPP User Plane is tied to the fate of SRv6 as transport. </w:t>
              </w:r>
            </w:ins>
          </w:p>
          <w:p w14:paraId="6E0CA65B" w14:textId="77777777" w:rsidR="00ED5ACA" w:rsidRPr="00204E29" w:rsidRDefault="00ED5ACA" w:rsidP="00ED5ACA">
            <w:pPr>
              <w:pStyle w:val="TAL"/>
              <w:rPr>
                <w:ins w:id="33" w:author="Bruno Landais" w:date="2019-03-15T14:42:00Z"/>
              </w:rPr>
            </w:pPr>
          </w:p>
          <w:p w14:paraId="7656EC16" w14:textId="77777777" w:rsidR="00ED5ACA" w:rsidRPr="00204E29" w:rsidRDefault="00ED5ACA" w:rsidP="00ED5ACA">
            <w:pPr>
              <w:pStyle w:val="TAL"/>
              <w:rPr>
                <w:ins w:id="34" w:author="Bruno Landais" w:date="2019-03-15T14:42:00Z"/>
              </w:rPr>
            </w:pPr>
            <w:ins w:id="35" w:author="Bruno Landais" w:date="2019-03-15T14:42:00Z">
              <w:r w:rsidRPr="00204E29">
                <w:t xml:space="preserve">Future innovation in transport would require re-implementation of 3GPP User Plane as new transport options evolve: </w:t>
              </w:r>
            </w:ins>
          </w:p>
          <w:p w14:paraId="7FAC1215" w14:textId="77777777" w:rsidR="00ED5ACA" w:rsidRPr="00204E29" w:rsidRDefault="00ED5ACA" w:rsidP="00ED5ACA">
            <w:pPr>
              <w:pStyle w:val="TAL"/>
              <w:rPr>
                <w:ins w:id="36" w:author="Bruno Landais" w:date="2019-03-15T14:42:00Z"/>
              </w:rPr>
            </w:pPr>
            <w:ins w:id="37" w:author="Bruno Landais" w:date="2019-03-15T14:42:00Z">
              <w:r w:rsidRPr="00204E29">
                <w:t xml:space="preserve">- causing significant cost to redevelop 3GPP User Plane due to change in transport; </w:t>
              </w:r>
            </w:ins>
          </w:p>
          <w:p w14:paraId="073EA6D8" w14:textId="77777777" w:rsidR="00ED5ACA" w:rsidRDefault="00ED5ACA" w:rsidP="00ED5ACA">
            <w:pPr>
              <w:pStyle w:val="TAL"/>
              <w:rPr>
                <w:ins w:id="38" w:author="Bruno Landais" w:date="2019-03-15T14:42:00Z"/>
              </w:rPr>
            </w:pPr>
            <w:ins w:id="39" w:author="Bruno Landais" w:date="2019-03-15T14:42:00Z">
              <w:r w:rsidRPr="00204E29">
                <w:t>- hindering innovation as would demotivate operators to try new transport methods and 3GPP User Plane optimizations of future.</w:t>
              </w:r>
              <w:r>
                <w:t xml:space="preserve"> </w:t>
              </w:r>
            </w:ins>
          </w:p>
          <w:p w14:paraId="7A82EFB3" w14:textId="505538E6" w:rsidR="00184F25" w:rsidRDefault="00184F25" w:rsidP="002274F8">
            <w:pPr>
              <w:pStyle w:val="TAL"/>
            </w:pPr>
            <w:del w:id="40" w:author="Bruno Landais" w:date="2019-03-15T14:42:00Z">
              <w:r w:rsidDel="00ED5ACA">
                <w:rPr>
                  <w:lang w:val="en-US"/>
                </w:rPr>
                <w:delText>FFS</w:delText>
              </w:r>
            </w:del>
          </w:p>
        </w:tc>
      </w:tr>
      <w:tr w:rsidR="00184F25" w14:paraId="19FF9F7E" w14:textId="77777777" w:rsidTr="002274F8">
        <w:tc>
          <w:tcPr>
            <w:tcW w:w="2943" w:type="dxa"/>
            <w:tcBorders>
              <w:top w:val="single" w:sz="4" w:space="0" w:color="auto"/>
              <w:left w:val="single" w:sz="4" w:space="0" w:color="auto"/>
              <w:bottom w:val="single" w:sz="4" w:space="0" w:color="auto"/>
              <w:right w:val="single" w:sz="4" w:space="0" w:color="auto"/>
            </w:tcBorders>
          </w:tcPr>
          <w:p w14:paraId="0B9C1427" w14:textId="77777777" w:rsidR="00184F25" w:rsidRDefault="00184F25" w:rsidP="002274F8">
            <w:pPr>
              <w:pStyle w:val="TAC"/>
            </w:pPr>
            <w:r>
              <w:t>A3. Transport network requirements</w:t>
            </w:r>
          </w:p>
          <w:p w14:paraId="7DBDD88F" w14:textId="77777777" w:rsidR="00184F25" w:rsidRDefault="00184F25" w:rsidP="002274F8">
            <w:pPr>
              <w:pStyle w:val="TAC"/>
            </w:pPr>
          </w:p>
        </w:tc>
        <w:tc>
          <w:tcPr>
            <w:tcW w:w="6918" w:type="dxa"/>
            <w:tcBorders>
              <w:top w:val="single" w:sz="4" w:space="0" w:color="auto"/>
              <w:left w:val="single" w:sz="4" w:space="0" w:color="auto"/>
              <w:bottom w:val="single" w:sz="4" w:space="0" w:color="auto"/>
              <w:right w:val="single" w:sz="4" w:space="0" w:color="auto"/>
            </w:tcBorders>
            <w:hideMark/>
          </w:tcPr>
          <w:p w14:paraId="5CC2F755" w14:textId="4DDFC97A" w:rsidR="00ED5ACA" w:rsidRPr="00204E29" w:rsidRDefault="00ED5ACA" w:rsidP="00ED5ACA">
            <w:pPr>
              <w:pStyle w:val="TAL"/>
              <w:rPr>
                <w:ins w:id="41" w:author="Bruno Landais" w:date="2019-03-15T14:42:00Z"/>
              </w:rPr>
            </w:pPr>
            <w:ins w:id="42" w:author="Bruno Landais" w:date="2019-03-15T14:42:00Z">
              <w:r w:rsidRPr="00204E29">
                <w:t xml:space="preserve">SRv6 </w:t>
              </w:r>
            </w:ins>
            <w:ins w:id="43" w:author="Bruno Landais" w:date="2019-03-18T14:09:00Z">
              <w:r w:rsidR="00F65E09">
                <w:t xml:space="preserve">essentially </w:t>
              </w:r>
            </w:ins>
            <w:ins w:id="44" w:author="Bruno Landais" w:date="2019-03-15T14:42:00Z">
              <w:r w:rsidRPr="00204E29">
                <w:t xml:space="preserve">forces single transport option that is based on IPv6. IPv4 networks </w:t>
              </w:r>
            </w:ins>
            <w:ins w:id="45" w:author="Bruno Landais" w:date="2019-03-18T14:09:00Z">
              <w:r w:rsidR="00F65E09">
                <w:t xml:space="preserve">might be considered but at the expense </w:t>
              </w:r>
            </w:ins>
            <w:ins w:id="46" w:author="Bruno Landais" w:date="2019-03-18T14:10:00Z">
              <w:r w:rsidR="00F65E09">
                <w:t xml:space="preserve">of extra </w:t>
              </w:r>
              <w:r w:rsidR="002C1970">
                <w:t xml:space="preserve">signalling overhead and operational </w:t>
              </w:r>
            </w:ins>
            <w:ins w:id="47" w:author="Bruno Landais" w:date="2019-03-18T14:49:00Z">
              <w:r w:rsidR="00687BBE">
                <w:t>costs</w:t>
              </w:r>
            </w:ins>
            <w:ins w:id="48" w:author="Bruno Landais" w:date="2019-03-18T14:10:00Z">
              <w:r w:rsidR="002C1970">
                <w:t xml:space="preserve"> (see subclause </w:t>
              </w:r>
              <w:r w:rsidR="002C1970" w:rsidRPr="0094648E">
                <w:t>7.1.3.1.2</w:t>
              </w:r>
              <w:r w:rsidR="002C1970">
                <w:t>)</w:t>
              </w:r>
            </w:ins>
            <w:ins w:id="49" w:author="Bruno Landais" w:date="2019-03-15T14:42:00Z">
              <w:r w:rsidRPr="00204E29">
                <w:t>.</w:t>
              </w:r>
            </w:ins>
          </w:p>
          <w:p w14:paraId="3E976C18" w14:textId="77777777" w:rsidR="00ED5ACA" w:rsidRPr="00204E29" w:rsidRDefault="00ED5ACA" w:rsidP="00ED5ACA">
            <w:pPr>
              <w:pStyle w:val="TAL"/>
              <w:rPr>
                <w:ins w:id="50" w:author="Bruno Landais" w:date="2019-03-15T14:42:00Z"/>
              </w:rPr>
            </w:pPr>
          </w:p>
          <w:p w14:paraId="521AA3FE" w14:textId="2681C9E0" w:rsidR="00ED5ACA" w:rsidRPr="00204E29" w:rsidRDefault="00FC777C" w:rsidP="00ED5ACA">
            <w:pPr>
              <w:pStyle w:val="TAL"/>
              <w:rPr>
                <w:ins w:id="51" w:author="Bruno Landais" w:date="2019-03-15T14:42:00Z"/>
              </w:rPr>
            </w:pPr>
            <w:ins w:id="52" w:author="Bruno Landais" w:date="2019-03-18T14:11:00Z">
              <w:r>
                <w:t>In practice,</w:t>
              </w:r>
            </w:ins>
            <w:ins w:id="53" w:author="Bruno Landais" w:date="2019-03-18T14:10:00Z">
              <w:r>
                <w:t xml:space="preserve"> t</w:t>
              </w:r>
            </w:ins>
            <w:ins w:id="54" w:author="Bruno Landais" w:date="2019-03-15T14:42:00Z">
              <w:r w:rsidR="00ED5ACA" w:rsidRPr="00204E29">
                <w:t xml:space="preserve">his forces networks to first upgrade to IPv6. </w:t>
              </w:r>
            </w:ins>
          </w:p>
          <w:p w14:paraId="631227DB" w14:textId="77777777" w:rsidR="00ED5ACA" w:rsidRPr="00204E29" w:rsidRDefault="00ED5ACA" w:rsidP="00ED5ACA">
            <w:pPr>
              <w:pStyle w:val="TAL"/>
              <w:rPr>
                <w:ins w:id="55" w:author="Bruno Landais" w:date="2019-03-15T14:42:00Z"/>
              </w:rPr>
            </w:pPr>
          </w:p>
          <w:p w14:paraId="4A8FDB91" w14:textId="77777777" w:rsidR="00ED5ACA" w:rsidRDefault="00ED5ACA" w:rsidP="00ED5ACA">
            <w:pPr>
              <w:pStyle w:val="TAL"/>
              <w:rPr>
                <w:ins w:id="56" w:author="Bruno Landais" w:date="2019-03-15T14:42:00Z"/>
              </w:rPr>
            </w:pPr>
            <w:ins w:id="57" w:author="Bruno Landais" w:date="2019-03-15T14:42:00Z">
              <w:r w:rsidRPr="00204E29">
                <w:t>This forces all segments of end to end network to use a single transport technology, depriving industry of segment optimized transport options (e.g. in Backhaul, Aggregation/Core, Data Center) and slowing down innovation.</w:t>
              </w:r>
              <w:r>
                <w:t xml:space="preserve"> </w:t>
              </w:r>
            </w:ins>
          </w:p>
          <w:p w14:paraId="0BE72FCE" w14:textId="77777777" w:rsidR="00ED5ACA" w:rsidRDefault="00ED5ACA" w:rsidP="00ED5ACA">
            <w:pPr>
              <w:pStyle w:val="TAL"/>
              <w:rPr>
                <w:ins w:id="58" w:author="Bruno Landais" w:date="2019-03-15T14:42:00Z"/>
              </w:rPr>
            </w:pPr>
          </w:p>
          <w:p w14:paraId="3F21BB6A" w14:textId="77777777" w:rsidR="00ED5ACA" w:rsidRDefault="00ED5ACA" w:rsidP="00ED5ACA">
            <w:pPr>
              <w:pStyle w:val="TAL"/>
              <w:rPr>
                <w:ins w:id="59" w:author="Bruno Landais" w:date="2019-03-15T14:42:00Z"/>
              </w:rPr>
            </w:pPr>
            <w:ins w:id="60" w:author="Bruno Landais" w:date="2019-03-15T14:42:00Z">
              <w:r>
                <w:t xml:space="preserve">The length of the IPv6 prefix is constrained to keep enough bits to the Function and Arguments of the SID (see Figure 6.2.2.3.2.1). </w:t>
              </w:r>
            </w:ins>
          </w:p>
          <w:p w14:paraId="7729CF38" w14:textId="3304DDEF" w:rsidR="00184F25" w:rsidRDefault="00184F25" w:rsidP="002274F8">
            <w:pPr>
              <w:pStyle w:val="TAL"/>
            </w:pPr>
            <w:del w:id="61" w:author="Bruno Landais" w:date="2019-03-15T14:42:00Z">
              <w:r w:rsidDel="00ED5ACA">
                <w:rPr>
                  <w:lang w:val="en-US"/>
                </w:rPr>
                <w:delText>FFS</w:delText>
              </w:r>
            </w:del>
          </w:p>
        </w:tc>
      </w:tr>
      <w:tr w:rsidR="00184F25" w14:paraId="4AD430B8"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7E9659E5" w14:textId="77777777" w:rsidR="00184F25" w:rsidRDefault="00184F25" w:rsidP="002274F8">
            <w:pPr>
              <w:pStyle w:val="TAC"/>
            </w:pPr>
            <w:r>
              <w:t>A4. Co-existence with existing User Plane solution</w:t>
            </w:r>
          </w:p>
        </w:tc>
        <w:tc>
          <w:tcPr>
            <w:tcW w:w="6918" w:type="dxa"/>
            <w:tcBorders>
              <w:top w:val="single" w:sz="4" w:space="0" w:color="auto"/>
              <w:left w:val="single" w:sz="4" w:space="0" w:color="auto"/>
              <w:bottom w:val="single" w:sz="4" w:space="0" w:color="auto"/>
              <w:right w:val="single" w:sz="4" w:space="0" w:color="auto"/>
            </w:tcBorders>
            <w:hideMark/>
          </w:tcPr>
          <w:p w14:paraId="23E69AA0" w14:textId="77777777" w:rsidR="00ED5ACA" w:rsidRDefault="00ED5ACA" w:rsidP="00ED5ACA">
            <w:pPr>
              <w:pStyle w:val="TAL"/>
              <w:rPr>
                <w:ins w:id="62" w:author="Bruno Landais" w:date="2019-03-15T14:42:00Z"/>
              </w:rPr>
            </w:pPr>
            <w:ins w:id="63" w:author="Bruno Landais" w:date="2019-03-15T14:42:00Z">
              <w:r>
                <w:t xml:space="preserve">Co-existence with 3GPP user plane entities supporting only GTP-U is required. </w:t>
              </w:r>
            </w:ins>
          </w:p>
          <w:p w14:paraId="60C6B148" w14:textId="77777777" w:rsidR="00ED5ACA" w:rsidRDefault="00ED5ACA" w:rsidP="00ED5ACA">
            <w:pPr>
              <w:pStyle w:val="TAL"/>
              <w:rPr>
                <w:ins w:id="64" w:author="Bruno Landais" w:date="2019-03-15T14:42:00Z"/>
              </w:rPr>
            </w:pPr>
          </w:p>
          <w:p w14:paraId="418C0A19" w14:textId="77777777" w:rsidR="00ED5ACA" w:rsidRDefault="00ED5ACA" w:rsidP="00ED5ACA">
            <w:pPr>
              <w:pStyle w:val="TAL"/>
              <w:rPr>
                <w:ins w:id="65" w:author="Bruno Landais" w:date="2019-03-15T14:42:00Z"/>
              </w:rPr>
            </w:pPr>
            <w:ins w:id="66" w:author="Bruno Landais" w:date="2019-03-15T14:42:00Z">
              <w:r>
                <w:t xml:space="preserve">Use of SRv6 in Traditional Mode needs to be negotiated via control plane signalling during the setup of the user plane tunnel (in a backward compatible manner to take into account implementations that do not support SRv6 and corresponding negotiation signalling). </w:t>
              </w:r>
            </w:ins>
          </w:p>
          <w:p w14:paraId="69039E13" w14:textId="1F1FD978" w:rsidR="00184F25" w:rsidRDefault="00184F25" w:rsidP="002274F8">
            <w:pPr>
              <w:pStyle w:val="TAL"/>
            </w:pPr>
            <w:del w:id="67" w:author="Bruno Landais" w:date="2019-03-15T14:42:00Z">
              <w:r w:rsidDel="00ED5ACA">
                <w:rPr>
                  <w:lang w:val="en-US"/>
                </w:rPr>
                <w:delText>FFS</w:delText>
              </w:r>
            </w:del>
          </w:p>
        </w:tc>
      </w:tr>
      <w:tr w:rsidR="00184F25" w14:paraId="6BA46832"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495DD950" w14:textId="77777777" w:rsidR="00184F25" w:rsidRDefault="00184F25" w:rsidP="002274F8">
            <w:pPr>
              <w:pStyle w:val="TAC"/>
            </w:pPr>
            <w:r>
              <w:t>A5. Interworking with RAN</w:t>
            </w:r>
          </w:p>
        </w:tc>
        <w:tc>
          <w:tcPr>
            <w:tcW w:w="6918" w:type="dxa"/>
            <w:tcBorders>
              <w:top w:val="single" w:sz="4" w:space="0" w:color="auto"/>
              <w:left w:val="single" w:sz="4" w:space="0" w:color="auto"/>
              <w:bottom w:val="single" w:sz="4" w:space="0" w:color="auto"/>
              <w:right w:val="single" w:sz="4" w:space="0" w:color="auto"/>
            </w:tcBorders>
            <w:hideMark/>
          </w:tcPr>
          <w:p w14:paraId="79CCEC8F" w14:textId="77777777" w:rsidR="00ED5ACA" w:rsidRDefault="00ED5ACA" w:rsidP="00ED5ACA">
            <w:pPr>
              <w:pStyle w:val="TAL"/>
              <w:rPr>
                <w:ins w:id="68" w:author="Bruno Landais" w:date="2019-03-15T14:42:00Z"/>
              </w:rPr>
            </w:pPr>
            <w:ins w:id="69" w:author="Bruno Landais" w:date="2019-03-15T14:42:00Z">
              <w:r>
                <w:t xml:space="preserve">GTP-U is supported on many user plane interfaces in the RAN (gnB, nb-eNB, eNB, Nb): N3, F1-U, Xn, S1-U, X2, M1, Iu. </w:t>
              </w:r>
            </w:ins>
          </w:p>
          <w:p w14:paraId="459C3311" w14:textId="77777777" w:rsidR="00ED5ACA" w:rsidRDefault="00ED5ACA" w:rsidP="00ED5ACA">
            <w:pPr>
              <w:pStyle w:val="TAL"/>
              <w:rPr>
                <w:ins w:id="70" w:author="Bruno Landais" w:date="2019-03-15T14:42:00Z"/>
              </w:rPr>
            </w:pPr>
          </w:p>
          <w:p w14:paraId="145FFC9A" w14:textId="77777777" w:rsidR="00ED5ACA" w:rsidRDefault="00ED5ACA" w:rsidP="00ED5ACA">
            <w:pPr>
              <w:pStyle w:val="TAL"/>
              <w:rPr>
                <w:ins w:id="71" w:author="Bruno Landais" w:date="2019-03-15T14:42:00Z"/>
              </w:rPr>
            </w:pPr>
            <w:ins w:id="72" w:author="Bruno Landais" w:date="2019-03-15T14:42:00Z">
              <w:r>
                <w:t xml:space="preserve">The solution requires interworking GTP-U over N3 and SRv6 over N9, including interworking the PDU Session User Plane Protocol (in GTP-U extension header over N3, and in the Destination IP address in SRv6 in Traditional Mode).  </w:t>
              </w:r>
            </w:ins>
          </w:p>
          <w:p w14:paraId="416A693A" w14:textId="77777777" w:rsidR="00ED5ACA" w:rsidRDefault="00ED5ACA" w:rsidP="00ED5ACA">
            <w:pPr>
              <w:pStyle w:val="TAL"/>
              <w:rPr>
                <w:ins w:id="73" w:author="Bruno Landais" w:date="2019-03-15T14:42:00Z"/>
              </w:rPr>
            </w:pPr>
          </w:p>
          <w:p w14:paraId="2A53A246" w14:textId="77777777" w:rsidR="00ED5ACA" w:rsidRDefault="00ED5ACA" w:rsidP="00ED5ACA">
            <w:pPr>
              <w:pStyle w:val="TAL"/>
              <w:rPr>
                <w:ins w:id="74" w:author="Bruno Landais" w:date="2019-03-15T14:42:00Z"/>
              </w:rPr>
            </w:pPr>
            <w:ins w:id="75" w:author="Bruno Landais" w:date="2019-03-15T14:42:00Z">
              <w:r>
                <w:t>Having to interwork user plane protocols for the same PDU session across different interfaces is sub-optimal, and for that reason, such possibility was disregarded in Rel-15, see subclause 5.1.1 of 3GPP TR 29.891 [x] that says: "</w:t>
              </w:r>
              <w:r>
                <w:rPr>
                  <w:lang w:eastAsia="zh-CN"/>
                </w:rPr>
                <w:t xml:space="preserve">the same user plane protocol stack </w:t>
              </w:r>
              <w:r>
                <w:t xml:space="preserve">shall be defined over N3 and N9 to avoid the need for user plane interworking at the UPF". </w:t>
              </w:r>
            </w:ins>
          </w:p>
          <w:p w14:paraId="30669D11" w14:textId="3EEF34E4" w:rsidR="00184F25" w:rsidRDefault="00184F25" w:rsidP="002274F8">
            <w:pPr>
              <w:pStyle w:val="TAL"/>
            </w:pPr>
            <w:del w:id="76" w:author="Bruno Landais" w:date="2019-03-15T14:42:00Z">
              <w:r w:rsidDel="00ED5ACA">
                <w:rPr>
                  <w:lang w:val="en-US"/>
                </w:rPr>
                <w:delText>FFS</w:delText>
              </w:r>
            </w:del>
          </w:p>
        </w:tc>
      </w:tr>
      <w:tr w:rsidR="00184F25" w14:paraId="6B4CE418"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1D3E29E5" w14:textId="77777777" w:rsidR="00184F25" w:rsidRDefault="00184F25" w:rsidP="002274F8">
            <w:pPr>
              <w:pStyle w:val="TAC"/>
            </w:pPr>
            <w:r>
              <w:t>A6. Interworking with EPS</w:t>
            </w:r>
          </w:p>
        </w:tc>
        <w:tc>
          <w:tcPr>
            <w:tcW w:w="6918" w:type="dxa"/>
            <w:tcBorders>
              <w:top w:val="single" w:sz="4" w:space="0" w:color="auto"/>
              <w:left w:val="single" w:sz="4" w:space="0" w:color="auto"/>
              <w:bottom w:val="single" w:sz="4" w:space="0" w:color="auto"/>
              <w:right w:val="single" w:sz="4" w:space="0" w:color="auto"/>
            </w:tcBorders>
            <w:hideMark/>
          </w:tcPr>
          <w:p w14:paraId="0E719285" w14:textId="77777777" w:rsidR="00ED5ACA" w:rsidRDefault="00ED5ACA" w:rsidP="00ED5ACA">
            <w:pPr>
              <w:pStyle w:val="TAL"/>
              <w:rPr>
                <w:ins w:id="77" w:author="Bruno Landais" w:date="2019-03-15T14:42:00Z"/>
              </w:rPr>
            </w:pPr>
            <w:ins w:id="78" w:author="Bruno Landais" w:date="2019-03-15T14:42:00Z">
              <w:r>
                <w:t xml:space="preserve">GTP-U is supported in the EPS on S5-U, S8-U, S1-U, S11-U, S2a, S2b, S4-U.  </w:t>
              </w:r>
            </w:ins>
          </w:p>
          <w:p w14:paraId="360E9EC1" w14:textId="77777777" w:rsidR="00ED5ACA" w:rsidRDefault="00ED5ACA" w:rsidP="00ED5ACA">
            <w:pPr>
              <w:pStyle w:val="TAL"/>
              <w:rPr>
                <w:ins w:id="79" w:author="Bruno Landais" w:date="2019-03-15T14:42:00Z"/>
              </w:rPr>
            </w:pPr>
          </w:p>
          <w:p w14:paraId="69ED32EB" w14:textId="77777777" w:rsidR="00ED5ACA" w:rsidRDefault="00ED5ACA" w:rsidP="00ED5ACA">
            <w:pPr>
              <w:pStyle w:val="TAL"/>
              <w:rPr>
                <w:ins w:id="80" w:author="Bruno Landais" w:date="2019-03-15T14:42:00Z"/>
              </w:rPr>
            </w:pPr>
            <w:ins w:id="81" w:author="Bruno Landais" w:date="2019-03-15T14:42:00Z">
              <w:r>
                <w:t xml:space="preserve">SRv6 in Traditional Mode will not be supported in EPC. </w:t>
              </w:r>
            </w:ins>
          </w:p>
          <w:p w14:paraId="4BC75549" w14:textId="77777777" w:rsidR="00ED5ACA" w:rsidRDefault="00ED5ACA" w:rsidP="00ED5ACA">
            <w:pPr>
              <w:pStyle w:val="TAL"/>
              <w:rPr>
                <w:ins w:id="82" w:author="Bruno Landais" w:date="2019-03-15T14:42:00Z"/>
              </w:rPr>
            </w:pPr>
          </w:p>
          <w:p w14:paraId="391FAB49" w14:textId="77777777" w:rsidR="00ED5ACA" w:rsidRDefault="00ED5ACA" w:rsidP="00ED5ACA">
            <w:pPr>
              <w:pStyle w:val="TAL"/>
              <w:rPr>
                <w:ins w:id="83" w:author="Bruno Landais" w:date="2019-03-15T14:42:00Z"/>
              </w:rPr>
            </w:pPr>
            <w:ins w:id="84" w:author="Bruno Landais" w:date="2019-03-15T14:42:00Z">
              <w:r>
                <w:t xml:space="preserve">The solution requires the UPF/PGW-U to support different user plane protocols and to switch from one to the other as the PDU session moves between EPS and 5GS. </w:t>
              </w:r>
            </w:ins>
          </w:p>
          <w:p w14:paraId="74DA0709" w14:textId="5C38E9E3" w:rsidR="00184F25" w:rsidRDefault="00184F25" w:rsidP="002274F8">
            <w:pPr>
              <w:pStyle w:val="TAL"/>
            </w:pPr>
            <w:del w:id="85" w:author="Bruno Landais" w:date="2019-03-15T14:42:00Z">
              <w:r w:rsidDel="00ED5ACA">
                <w:rPr>
                  <w:lang w:val="en-US"/>
                </w:rPr>
                <w:delText>FFS</w:delText>
              </w:r>
            </w:del>
          </w:p>
        </w:tc>
      </w:tr>
      <w:tr w:rsidR="00184F25" w14:paraId="48F95CAD"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7FD7686C" w14:textId="77777777" w:rsidR="00184F25" w:rsidRDefault="00184F25" w:rsidP="002274F8">
            <w:pPr>
              <w:pStyle w:val="TAC"/>
            </w:pPr>
            <w:r>
              <w:t>A7. Impacts to GSMA GRX/IPX</w:t>
            </w:r>
          </w:p>
        </w:tc>
        <w:tc>
          <w:tcPr>
            <w:tcW w:w="6918" w:type="dxa"/>
            <w:tcBorders>
              <w:top w:val="single" w:sz="4" w:space="0" w:color="auto"/>
              <w:left w:val="single" w:sz="4" w:space="0" w:color="auto"/>
              <w:bottom w:val="single" w:sz="4" w:space="0" w:color="auto"/>
              <w:right w:val="single" w:sz="4" w:space="0" w:color="auto"/>
            </w:tcBorders>
            <w:hideMark/>
          </w:tcPr>
          <w:p w14:paraId="54067E05" w14:textId="60FF3302" w:rsidR="00086C93" w:rsidRDefault="00086C93" w:rsidP="00086C93">
            <w:pPr>
              <w:pStyle w:val="TAL"/>
              <w:rPr>
                <w:ins w:id="86" w:author="Bruno Landais" w:date="2019-03-15T14:44:00Z"/>
              </w:rPr>
            </w:pPr>
            <w:ins w:id="87" w:author="Bruno Landais" w:date="2019-03-15T14:44:00Z">
              <w:r>
                <w:t xml:space="preserve">GSMA would need to be involved to consider the support of SRv6 in GRX/IPX as a </w:t>
              </w:r>
              <w:r>
                <w:lastRenderedPageBreak/>
                <w:t>replacement of GTP-U (including security aspects, see A</w:t>
              </w:r>
            </w:ins>
            <w:ins w:id="88" w:author="Bruno Landais" w:date="2019-03-18T14:20:00Z">
              <w:r w:rsidR="00322CBA">
                <w:t>8</w:t>
              </w:r>
            </w:ins>
            <w:ins w:id="89" w:author="Bruno Landais" w:date="2019-03-15T14:44:00Z">
              <w:r>
                <w:t xml:space="preserve">).   </w:t>
              </w:r>
            </w:ins>
          </w:p>
          <w:p w14:paraId="05CDF33F" w14:textId="56389705" w:rsidR="00184F25" w:rsidRDefault="00184F25" w:rsidP="002274F8">
            <w:pPr>
              <w:pStyle w:val="TAL"/>
            </w:pPr>
            <w:del w:id="90" w:author="Bruno Landais" w:date="2019-03-15T14:44:00Z">
              <w:r w:rsidDel="00086C93">
                <w:rPr>
                  <w:lang w:val="en-US"/>
                </w:rPr>
                <w:delText>FFS</w:delText>
              </w:r>
            </w:del>
          </w:p>
        </w:tc>
      </w:tr>
      <w:tr w:rsidR="00184F25" w14:paraId="722694AC"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216539CF" w14:textId="77777777" w:rsidR="00184F25" w:rsidRDefault="00184F25" w:rsidP="002274F8">
            <w:pPr>
              <w:pStyle w:val="TAC"/>
            </w:pPr>
            <w:r>
              <w:lastRenderedPageBreak/>
              <w:t xml:space="preserve">A8. Security </w:t>
            </w:r>
          </w:p>
        </w:tc>
        <w:tc>
          <w:tcPr>
            <w:tcW w:w="6918" w:type="dxa"/>
            <w:tcBorders>
              <w:top w:val="single" w:sz="4" w:space="0" w:color="auto"/>
              <w:left w:val="single" w:sz="4" w:space="0" w:color="auto"/>
              <w:bottom w:val="single" w:sz="4" w:space="0" w:color="auto"/>
              <w:right w:val="single" w:sz="4" w:space="0" w:color="auto"/>
            </w:tcBorders>
            <w:hideMark/>
          </w:tcPr>
          <w:p w14:paraId="41666ACD" w14:textId="77777777" w:rsidR="00D40DA2" w:rsidRDefault="00D40DA2" w:rsidP="00D40DA2">
            <w:pPr>
              <w:pStyle w:val="TAL"/>
              <w:rPr>
                <w:ins w:id="91" w:author="Bruno Landais" w:date="2019-03-18T14:22:00Z"/>
              </w:rPr>
            </w:pPr>
            <w:ins w:id="92" w:author="Bruno Landais" w:date="2019-03-18T14:22:00Z">
              <w:r>
                <w:t xml:space="preserve">Due to security considerations mentioned in section 8.2 of IETF RFC 8402 [5], packets sent over SRv6 from one PLMN to another across N9 in home routed roaming cases will be filtered/dropped. </w:t>
              </w:r>
            </w:ins>
          </w:p>
          <w:p w14:paraId="4961A0E6" w14:textId="77777777" w:rsidR="00D40DA2" w:rsidRDefault="00D40DA2" w:rsidP="00086C93">
            <w:pPr>
              <w:pStyle w:val="TAL"/>
              <w:rPr>
                <w:ins w:id="93" w:author="Bruno Landais" w:date="2019-03-18T14:22:00Z"/>
              </w:rPr>
            </w:pPr>
          </w:p>
          <w:p w14:paraId="3960C9BE" w14:textId="3A9A37F6" w:rsidR="00D40DA2" w:rsidRDefault="00D40DA2" w:rsidP="00086C93">
            <w:pPr>
              <w:pStyle w:val="TAL"/>
              <w:rPr>
                <w:ins w:id="94" w:author="Bruno Landais" w:date="2019-03-18T14:21:00Z"/>
              </w:rPr>
            </w:pPr>
            <w:ins w:id="95" w:author="Bruno Landais" w:date="2019-03-18T14:21:00Z">
              <w:r>
                <w:t>Security requirements and tentative 3GPP extensions to existing IETF security requirements for use of SRv6 across SR Domain (e.g. inter-PLMN) needs to be reviewed and assessed by SA3 (see subclause 6.2.2.7</w:t>
              </w:r>
            </w:ins>
            <w:ins w:id="96" w:author="Bruno Landais" w:date="2019-03-18T14:22:00Z">
              <w:r>
                <w:t xml:space="preserve">). </w:t>
              </w:r>
            </w:ins>
          </w:p>
          <w:p w14:paraId="044C16D0" w14:textId="77777777" w:rsidR="00086C93" w:rsidRDefault="00086C93" w:rsidP="00086C93">
            <w:pPr>
              <w:pStyle w:val="TAL"/>
              <w:rPr>
                <w:ins w:id="97" w:author="Bruno Landais" w:date="2019-03-15T14:44:00Z"/>
              </w:rPr>
            </w:pPr>
          </w:p>
          <w:p w14:paraId="7613E221" w14:textId="78F81BBD" w:rsidR="00086C93" w:rsidRDefault="00086C93" w:rsidP="00086C93">
            <w:pPr>
              <w:pStyle w:val="TAL"/>
              <w:rPr>
                <w:ins w:id="98" w:author="Bruno Landais" w:date="2019-03-15T14:44:00Z"/>
              </w:rPr>
            </w:pPr>
            <w:ins w:id="99" w:author="Bruno Landais" w:date="2019-03-15T14:44:00Z">
              <w:r>
                <w:t xml:space="preserve">GSMA has specified user plane security solution for GTP-U in EPC (based on GTP-U firewall). GSMA and 3GPP SA3 are further studying GTP-U security in 5G System. </w:t>
              </w:r>
            </w:ins>
          </w:p>
          <w:p w14:paraId="73D71182" w14:textId="77777777" w:rsidR="00086C93" w:rsidRDefault="00086C93" w:rsidP="00086C93">
            <w:pPr>
              <w:pStyle w:val="TAL"/>
              <w:rPr>
                <w:ins w:id="100" w:author="Bruno Landais" w:date="2019-03-15T14:44:00Z"/>
              </w:rPr>
            </w:pPr>
          </w:p>
          <w:p w14:paraId="1CC79C71" w14:textId="77777777" w:rsidR="00086C93" w:rsidRDefault="00086C93" w:rsidP="00086C93">
            <w:pPr>
              <w:pStyle w:val="TAL"/>
              <w:rPr>
                <w:ins w:id="101" w:author="Bruno Landais" w:date="2019-03-15T14:44:00Z"/>
              </w:rPr>
            </w:pPr>
            <w:ins w:id="102" w:author="Bruno Landais" w:date="2019-03-15T14:44:00Z">
              <w:r>
                <w:t xml:space="preserve">GSMA and 3GPP SA3 would need to be involved to study SRv6 user plane security in 5G System. </w:t>
              </w:r>
            </w:ins>
          </w:p>
          <w:p w14:paraId="43676F53" w14:textId="33A6BFF6" w:rsidR="00184F25" w:rsidRDefault="00184F25" w:rsidP="002274F8">
            <w:pPr>
              <w:pStyle w:val="TAL"/>
            </w:pPr>
            <w:del w:id="103" w:author="Bruno Landais" w:date="2019-03-15T14:44:00Z">
              <w:r w:rsidDel="00086C93">
                <w:rPr>
                  <w:lang w:val="en-US"/>
                </w:rPr>
                <w:delText>FFS</w:delText>
              </w:r>
            </w:del>
          </w:p>
        </w:tc>
      </w:tr>
      <w:tr w:rsidR="00184F25" w14:paraId="1ADAD5ED"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4D227C4D" w14:textId="77777777" w:rsidR="00184F25" w:rsidRDefault="00184F25" w:rsidP="002274F8">
            <w:pPr>
              <w:pStyle w:val="TAC"/>
            </w:pPr>
            <w:r>
              <w:t>A9. Minimize number of protocols in network</w:t>
            </w:r>
          </w:p>
        </w:tc>
        <w:tc>
          <w:tcPr>
            <w:tcW w:w="6918" w:type="dxa"/>
            <w:tcBorders>
              <w:top w:val="single" w:sz="4" w:space="0" w:color="auto"/>
              <w:left w:val="single" w:sz="4" w:space="0" w:color="auto"/>
              <w:bottom w:val="single" w:sz="4" w:space="0" w:color="auto"/>
              <w:right w:val="single" w:sz="4" w:space="0" w:color="auto"/>
            </w:tcBorders>
            <w:hideMark/>
          </w:tcPr>
          <w:p w14:paraId="3F076C84" w14:textId="3AE7BF32" w:rsidR="00184F25" w:rsidRDefault="00086C93" w:rsidP="002274F8">
            <w:pPr>
              <w:pStyle w:val="TAL"/>
            </w:pPr>
            <w:ins w:id="104" w:author="Bruno Landais" w:date="2019-03-15T14:44:00Z">
              <w:r>
                <w:t>The solution adds one new user plane protocol, for use over the N9 interface. Other interfaces would continue to support GTP-U, e.g. N3, N4-u, S5/S8.</w:t>
              </w:r>
            </w:ins>
            <w:del w:id="105" w:author="Bruno Landais" w:date="2019-03-15T14:44:00Z">
              <w:r w:rsidR="00184F25" w:rsidDel="00086C93">
                <w:rPr>
                  <w:lang w:val="en-US"/>
                </w:rPr>
                <w:delText>FFS</w:delText>
              </w:r>
            </w:del>
          </w:p>
        </w:tc>
      </w:tr>
      <w:tr w:rsidR="00184F25" w14:paraId="51BE4346"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584DB3FF" w14:textId="77777777" w:rsidR="00184F25" w:rsidRDefault="00184F25" w:rsidP="002274F8">
            <w:pPr>
              <w:pStyle w:val="TAC"/>
            </w:pPr>
            <w:r>
              <w:t>A10. Reusability of existing 3GPP implementations</w:t>
            </w:r>
          </w:p>
        </w:tc>
        <w:tc>
          <w:tcPr>
            <w:tcW w:w="6918" w:type="dxa"/>
            <w:tcBorders>
              <w:top w:val="single" w:sz="4" w:space="0" w:color="auto"/>
              <w:left w:val="single" w:sz="4" w:space="0" w:color="auto"/>
              <w:bottom w:val="single" w:sz="4" w:space="0" w:color="auto"/>
              <w:right w:val="single" w:sz="4" w:space="0" w:color="auto"/>
            </w:tcBorders>
            <w:hideMark/>
          </w:tcPr>
          <w:p w14:paraId="03D3FC1F" w14:textId="77777777" w:rsidR="00086C93" w:rsidRDefault="00086C93" w:rsidP="00086C93">
            <w:pPr>
              <w:pStyle w:val="TAL"/>
              <w:rPr>
                <w:ins w:id="106" w:author="Bruno Landais" w:date="2019-03-15T14:44:00Z"/>
              </w:rPr>
            </w:pPr>
            <w:ins w:id="107" w:author="Bruno Landais" w:date="2019-03-15T14:44:00Z">
              <w:r>
                <w:t xml:space="preserve">SMFs and UPFs need to be modified to implement SRv6 and reproduce existing GTP-U functionalities (e.g. End Markers, PDU Session User Plane Protocol). </w:t>
              </w:r>
            </w:ins>
          </w:p>
          <w:p w14:paraId="767BF585" w14:textId="77777777" w:rsidR="00086C93" w:rsidRDefault="00086C93" w:rsidP="00086C93">
            <w:pPr>
              <w:pStyle w:val="TAL"/>
              <w:rPr>
                <w:ins w:id="108" w:author="Bruno Landais" w:date="2019-03-15T14:44:00Z"/>
              </w:rPr>
            </w:pPr>
          </w:p>
          <w:p w14:paraId="0C86DB5E" w14:textId="0074E69B" w:rsidR="00086C93" w:rsidRDefault="00086C93" w:rsidP="00086C93">
            <w:pPr>
              <w:pStyle w:val="TAL"/>
              <w:rPr>
                <w:ins w:id="109" w:author="Bruno Landais" w:date="2019-03-15T14:44:00Z"/>
              </w:rPr>
            </w:pPr>
            <w:ins w:id="110" w:author="Bruno Landais" w:date="2019-03-15T14:44:00Z">
              <w:r w:rsidRPr="002274F8">
                <w:t>With SRv6</w:t>
              </w:r>
            </w:ins>
            <w:ins w:id="111" w:author="Bruno Landais" w:date="2019-03-18T14:24:00Z">
              <w:r w:rsidR="00D40DA2">
                <w:t xml:space="preserve"> as a replacement of GTP-U</w:t>
              </w:r>
            </w:ins>
            <w:ins w:id="112" w:author="Bruno Landais" w:date="2019-03-15T14:44:00Z">
              <w:r w:rsidRPr="002274F8">
                <w:t>, transport is injected with number of PDU sessions leading to flow explosion in transport that can severely impact performance in some of the network segments (</w:t>
              </w:r>
              <w:r w:rsidRPr="002274F8">
                <w:rPr>
                  <w:i/>
                  <w:lang w:val="en-US"/>
                </w:rPr>
                <w:t xml:space="preserve">unique SID per PDU session </w:t>
              </w:r>
              <w:r>
                <w:rPr>
                  <w:i/>
                  <w:lang w:val="en-US"/>
                </w:rPr>
                <w:t>forces to</w:t>
              </w:r>
              <w:r w:rsidRPr="002274F8">
                <w:rPr>
                  <w:i/>
                  <w:lang w:val="en-US"/>
                </w:rPr>
                <w:t xml:space="preserve"> expose transport layer with number of PDU sessions; it will impact network elements that are stateful e.g. OVS layer in data center, FW on S5/N9</w:t>
              </w:r>
              <w:r>
                <w:rPr>
                  <w:i/>
                  <w:lang w:val="en-US"/>
                </w:rPr>
                <w:t xml:space="preserve">, </w:t>
              </w:r>
              <w:r w:rsidRPr="002274F8">
                <w:rPr>
                  <w:i/>
                  <w:lang w:val="en-US"/>
                </w:rPr>
                <w:t>that do enhanced function based on number of 5-tuples and those would start to see each PDU flow</w:t>
              </w:r>
              <w:r>
                <w:rPr>
                  <w:lang w:val="en-US"/>
                </w:rPr>
                <w:t>).</w:t>
              </w:r>
            </w:ins>
          </w:p>
          <w:p w14:paraId="37FF21BE" w14:textId="6EF68EDF" w:rsidR="00184F25" w:rsidRDefault="00184F25" w:rsidP="002274F8">
            <w:pPr>
              <w:pStyle w:val="TAL"/>
            </w:pPr>
            <w:del w:id="113" w:author="Bruno Landais" w:date="2019-03-15T14:44:00Z">
              <w:r w:rsidDel="00086C93">
                <w:rPr>
                  <w:lang w:val="en-US"/>
                </w:rPr>
                <w:delText>FFS</w:delText>
              </w:r>
            </w:del>
          </w:p>
        </w:tc>
      </w:tr>
      <w:tr w:rsidR="00184F25" w14:paraId="225BD0DB"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0B27B8B0" w14:textId="77777777" w:rsidR="00184F25" w:rsidRDefault="00184F25" w:rsidP="002274F8">
            <w:pPr>
              <w:pStyle w:val="TAC"/>
            </w:pPr>
            <w:r>
              <w:t>A11. Protocol Extensibility</w:t>
            </w:r>
          </w:p>
        </w:tc>
        <w:tc>
          <w:tcPr>
            <w:tcW w:w="6918" w:type="dxa"/>
            <w:tcBorders>
              <w:top w:val="single" w:sz="4" w:space="0" w:color="auto"/>
              <w:left w:val="single" w:sz="4" w:space="0" w:color="auto"/>
              <w:bottom w:val="single" w:sz="4" w:space="0" w:color="auto"/>
              <w:right w:val="single" w:sz="4" w:space="0" w:color="auto"/>
            </w:tcBorders>
            <w:hideMark/>
          </w:tcPr>
          <w:p w14:paraId="2B1CAA50" w14:textId="4C7B9BC1" w:rsidR="00086C93" w:rsidRDefault="00D40DA2" w:rsidP="00086C93">
            <w:pPr>
              <w:pStyle w:val="TAL"/>
              <w:rPr>
                <w:ins w:id="114" w:author="Bruno Landais" w:date="2019-03-15T14:44:00Z"/>
              </w:rPr>
            </w:pPr>
            <w:ins w:id="115" w:author="Bruno Landais" w:date="2019-03-18T14:26:00Z">
              <w:r>
                <w:t xml:space="preserve">Information signalled in GTP-U </w:t>
              </w:r>
            </w:ins>
            <w:ins w:id="116" w:author="Bruno Landais" w:date="2019-03-18T14:28:00Z">
              <w:r>
                <w:t>packets</w:t>
              </w:r>
            </w:ins>
            <w:ins w:id="117" w:author="Bruno Landais" w:date="2019-03-18T14:26:00Z">
              <w:r>
                <w:t xml:space="preserve"> (e.g. </w:t>
              </w:r>
            </w:ins>
            <w:ins w:id="118" w:author="Bruno Landais" w:date="2019-03-18T14:51:00Z">
              <w:r w:rsidR="00F62371">
                <w:t xml:space="preserve">in GTP-U </w:t>
              </w:r>
            </w:ins>
            <w:ins w:id="119" w:author="Bruno Landais" w:date="2019-03-18T14:26:00Z">
              <w:r>
                <w:t>PDU Session Container</w:t>
              </w:r>
            </w:ins>
            <w:ins w:id="120" w:author="Bruno Landais" w:date="2019-03-18T14:51:00Z">
              <w:r w:rsidR="00F62371">
                <w:t xml:space="preserve"> extension header</w:t>
              </w:r>
            </w:ins>
            <w:ins w:id="121" w:author="Bruno Landais" w:date="2019-03-18T14:26:00Z">
              <w:r>
                <w:t xml:space="preserve">) </w:t>
              </w:r>
            </w:ins>
            <w:ins w:id="122" w:author="Bruno Landais" w:date="2019-03-18T14:27:00Z">
              <w:r>
                <w:t>are signalled as t</w:t>
              </w:r>
            </w:ins>
            <w:ins w:id="123" w:author="Bruno Landais" w:date="2019-03-15T14:44:00Z">
              <w:r w:rsidR="00086C93">
                <w:t>he Arguments of a SID</w:t>
              </w:r>
            </w:ins>
            <w:ins w:id="124" w:author="Bruno Landais" w:date="2019-03-18T14:27:00Z">
              <w:r>
                <w:t xml:space="preserve"> (see Figure 6.2.2.3.2.1)</w:t>
              </w:r>
            </w:ins>
            <w:ins w:id="125" w:author="Bruno Landais" w:date="2019-03-15T14:44:00Z">
              <w:r w:rsidR="00086C93">
                <w:t xml:space="preserve">. 39 bits would already be reused for TEID, QFI and RQI. This leaves </w:t>
              </w:r>
            </w:ins>
            <w:ins w:id="126" w:author="Bruno Landais" w:date="2019-03-18T14:29:00Z">
              <w:r>
                <w:t>very few</w:t>
              </w:r>
            </w:ins>
            <w:ins w:id="127" w:author="Bruno Landais" w:date="2019-03-15T14:44:00Z">
              <w:r w:rsidR="00086C93">
                <w:t xml:space="preserve"> bit</w:t>
              </w:r>
            </w:ins>
            <w:ins w:id="128" w:author="Bruno Landais" w:date="2019-03-18T14:29:00Z">
              <w:r>
                <w:t>s</w:t>
              </w:r>
            </w:ins>
            <w:ins w:id="129" w:author="Bruno Landais" w:date="2019-03-15T14:44:00Z">
              <w:r w:rsidR="00086C93">
                <w:t xml:space="preserve"> </w:t>
              </w:r>
            </w:ins>
            <w:ins w:id="130" w:author="Bruno Landais" w:date="2019-03-18T14:29:00Z">
              <w:r>
                <w:t>free for future use (unless further constraining the length of the IPv6 prefix)</w:t>
              </w:r>
            </w:ins>
            <w:ins w:id="131" w:author="Bruno Landais" w:date="2019-03-15T14:44:00Z">
              <w:r w:rsidR="00086C93">
                <w:t xml:space="preserve">, and still </w:t>
              </w:r>
            </w:ins>
            <w:ins w:id="132" w:author="Bruno Landais" w:date="2019-03-18T14:29:00Z">
              <w:r>
                <w:t xml:space="preserve">some </w:t>
              </w:r>
            </w:ins>
            <w:ins w:id="133" w:author="Bruno Landais" w:date="2019-03-15T14:44:00Z">
              <w:r w:rsidR="00086C93">
                <w:t>information from the PDU Session User Plane Protocol specified by 3GPP RAN WG3 in 3GPP TS 38.415 [10] is not taken into account yet (e.g.</w:t>
              </w:r>
            </w:ins>
            <w:ins w:id="134" w:author="Bruno Landais" w:date="2019-03-18T14:30:00Z">
              <w:r>
                <w:t xml:space="preserve"> PDU Session Container's</w:t>
              </w:r>
            </w:ins>
            <w:ins w:id="135" w:author="Bruno Landais" w:date="2019-03-15T14:44:00Z">
              <w:r w:rsidR="00086C93">
                <w:t xml:space="preserve"> PDU type). </w:t>
              </w:r>
            </w:ins>
          </w:p>
          <w:p w14:paraId="05BE814E" w14:textId="77777777" w:rsidR="00086C93" w:rsidRDefault="00086C93" w:rsidP="00086C93">
            <w:pPr>
              <w:pStyle w:val="TAL"/>
              <w:rPr>
                <w:ins w:id="136" w:author="Bruno Landais" w:date="2019-03-15T14:44:00Z"/>
              </w:rPr>
            </w:pPr>
          </w:p>
          <w:p w14:paraId="78733053" w14:textId="24B6146D" w:rsidR="00086C93" w:rsidRDefault="00086C93" w:rsidP="00086C93">
            <w:pPr>
              <w:pStyle w:val="TAL"/>
              <w:rPr>
                <w:ins w:id="137" w:author="Bruno Landais" w:date="2019-03-15T14:44:00Z"/>
              </w:rPr>
            </w:pPr>
            <w:ins w:id="138" w:author="Bruno Landais" w:date="2019-03-15T14:44:00Z">
              <w:r>
                <w:t>Having such a limited number of bits in the Arguments prevents future extensib</w:t>
              </w:r>
            </w:ins>
            <w:ins w:id="139" w:author="Bruno Landais" w:date="2019-03-18T14:30:00Z">
              <w:r w:rsidR="00D40DA2">
                <w:t>i</w:t>
              </w:r>
            </w:ins>
            <w:ins w:id="140" w:author="Bruno Landais" w:date="2019-03-15T14:44:00Z">
              <w:r>
                <w:t xml:space="preserve">lity of the information signalled together with the user plane packets. </w:t>
              </w:r>
            </w:ins>
          </w:p>
          <w:p w14:paraId="7611D9AF" w14:textId="77777777" w:rsidR="00086C93" w:rsidRDefault="00086C93" w:rsidP="00086C93">
            <w:pPr>
              <w:pStyle w:val="TAL"/>
              <w:rPr>
                <w:ins w:id="141" w:author="Bruno Landais" w:date="2019-03-15T14:44:00Z"/>
              </w:rPr>
            </w:pPr>
          </w:p>
          <w:p w14:paraId="25D90064" w14:textId="77777777" w:rsidR="00086C93" w:rsidRDefault="00086C93" w:rsidP="00086C93">
            <w:pPr>
              <w:pStyle w:val="TAL"/>
              <w:rPr>
                <w:ins w:id="142" w:author="Bruno Landais" w:date="2019-03-15T14:44:00Z"/>
              </w:rPr>
            </w:pPr>
            <w:ins w:id="143" w:author="Bruno Landais" w:date="2019-03-15T14:44:00Z">
              <w:r>
                <w:t xml:space="preserve">This also prevents future extension of the PDU Session User Plane Protocol specified by 3GPP RAN WG3 in 3GPP TS 38.415 [10]. </w:t>
              </w:r>
            </w:ins>
          </w:p>
          <w:p w14:paraId="0DE4ECC4" w14:textId="2FB41880" w:rsidR="00184F25" w:rsidRDefault="00184F25" w:rsidP="002274F8">
            <w:pPr>
              <w:pStyle w:val="TAL"/>
            </w:pPr>
            <w:del w:id="144" w:author="Bruno Landais" w:date="2019-03-15T14:44:00Z">
              <w:r w:rsidDel="00086C93">
                <w:rPr>
                  <w:lang w:val="en-US"/>
                </w:rPr>
                <w:delText>FFS</w:delText>
              </w:r>
            </w:del>
          </w:p>
        </w:tc>
      </w:tr>
      <w:tr w:rsidR="00184F25" w14:paraId="1C7F4AE2"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37681722" w14:textId="77777777" w:rsidR="00184F25" w:rsidRDefault="00184F25" w:rsidP="002274F8">
            <w:pPr>
              <w:pStyle w:val="TAC"/>
            </w:pPr>
            <w:r>
              <w:t>A12. Protocol Overhead</w:t>
            </w:r>
          </w:p>
        </w:tc>
        <w:tc>
          <w:tcPr>
            <w:tcW w:w="6918" w:type="dxa"/>
            <w:tcBorders>
              <w:top w:val="single" w:sz="4" w:space="0" w:color="auto"/>
              <w:left w:val="single" w:sz="4" w:space="0" w:color="auto"/>
              <w:bottom w:val="single" w:sz="4" w:space="0" w:color="auto"/>
              <w:right w:val="single" w:sz="4" w:space="0" w:color="auto"/>
            </w:tcBorders>
            <w:hideMark/>
          </w:tcPr>
          <w:p w14:paraId="1E054073" w14:textId="57A9275A" w:rsidR="00086C93" w:rsidRDefault="00086C93" w:rsidP="00086C93">
            <w:pPr>
              <w:pStyle w:val="TAL"/>
            </w:pPr>
            <w:ins w:id="145" w:author="Bruno Landais" w:date="2019-03-15T14:44:00Z">
              <w:r>
                <w:t xml:space="preserve">No UDP (8 octets) and GTP-U (12 octets) headers. </w:t>
              </w:r>
            </w:ins>
          </w:p>
          <w:p w14:paraId="4C7B8260" w14:textId="132F33D7" w:rsidR="008B14FC" w:rsidRDefault="008B14FC" w:rsidP="00086C93">
            <w:pPr>
              <w:pStyle w:val="TAL"/>
              <w:rPr>
                <w:ins w:id="146" w:author="Bruno Landais" w:date="2019-03-15T14:44:00Z"/>
              </w:rPr>
            </w:pPr>
            <w:ins w:id="147" w:author="Bruno Landais - v2" w:date="2019-03-26T13:05:00Z">
              <w:r>
                <w:rPr>
                  <w:lang w:val="en-US"/>
                </w:rPr>
                <w:t xml:space="preserve">If </w:t>
              </w:r>
              <w:r w:rsidRPr="008B14FC">
                <w:rPr>
                  <w:lang w:val="en-US"/>
                </w:rPr>
                <w:t xml:space="preserve">SRv6 </w:t>
              </w:r>
              <w:r>
                <w:rPr>
                  <w:lang w:val="en-US"/>
                </w:rPr>
                <w:t xml:space="preserve">is supported </w:t>
              </w:r>
              <w:r w:rsidRPr="008B14FC">
                <w:rPr>
                  <w:lang w:val="en-US"/>
                </w:rPr>
                <w:t>over IPv4</w:t>
              </w:r>
            </w:ins>
            <w:ins w:id="148" w:author="Bruno Landais - v2" w:date="2019-03-26T13:07:00Z">
              <w:r>
                <w:rPr>
                  <w:lang w:val="en-US"/>
                </w:rPr>
                <w:t>: extra IPv6 header (</w:t>
              </w:r>
            </w:ins>
            <w:ins w:id="149" w:author="Bruno Landais - v2" w:date="2019-03-26T13:11:00Z">
              <w:r w:rsidR="00277049">
                <w:rPr>
                  <w:lang w:val="en-US"/>
                </w:rPr>
                <w:t>40</w:t>
              </w:r>
            </w:ins>
            <w:ins w:id="150" w:author="Bruno Landais - v2" w:date="2019-03-26T13:07:00Z">
              <w:r>
                <w:rPr>
                  <w:lang w:val="en-US"/>
                </w:rPr>
                <w:t xml:space="preserve"> octets).</w:t>
              </w:r>
            </w:ins>
          </w:p>
          <w:p w14:paraId="2F4C4852" w14:textId="01D686FD" w:rsidR="00184F25" w:rsidRDefault="00184F25" w:rsidP="002274F8">
            <w:pPr>
              <w:pStyle w:val="TAL"/>
            </w:pPr>
            <w:del w:id="151" w:author="Bruno Landais" w:date="2019-03-15T14:44:00Z">
              <w:r w:rsidDel="00086C93">
                <w:rPr>
                  <w:lang w:val="en-US"/>
                </w:rPr>
                <w:delText>FFS</w:delText>
              </w:r>
            </w:del>
          </w:p>
        </w:tc>
      </w:tr>
      <w:tr w:rsidR="00184F25" w14:paraId="18775BB8"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5A687274" w14:textId="77777777" w:rsidR="00184F25" w:rsidRDefault="00184F25" w:rsidP="002274F8">
            <w:pPr>
              <w:pStyle w:val="TAC"/>
            </w:pPr>
            <w:r>
              <w:t>A13. Resource-efficiency</w:t>
            </w:r>
          </w:p>
        </w:tc>
        <w:tc>
          <w:tcPr>
            <w:tcW w:w="6918" w:type="dxa"/>
            <w:tcBorders>
              <w:top w:val="single" w:sz="4" w:space="0" w:color="auto"/>
              <w:left w:val="single" w:sz="4" w:space="0" w:color="auto"/>
              <w:bottom w:val="single" w:sz="4" w:space="0" w:color="auto"/>
              <w:right w:val="single" w:sz="4" w:space="0" w:color="auto"/>
            </w:tcBorders>
            <w:hideMark/>
          </w:tcPr>
          <w:p w14:paraId="161B7992" w14:textId="3BDD11D4" w:rsidR="00086C93" w:rsidRDefault="00086C93" w:rsidP="00086C93">
            <w:pPr>
              <w:pStyle w:val="TAL"/>
              <w:rPr>
                <w:ins w:id="152" w:author="Bruno Landais" w:date="2019-03-15T14:45:00Z"/>
              </w:rPr>
            </w:pPr>
            <w:ins w:id="153" w:author="Bruno Landais" w:date="2019-03-15T14:45:00Z">
              <w:r>
                <w:t>Per 3GPP system architecture requirements, 3GPP user plane functionalities are controlled in UPF by the SMF over the N4 interface; the UPF shall keep states for the established PFCP associations and PFCP sessions</w:t>
              </w:r>
            </w:ins>
            <w:ins w:id="154" w:author="Bruno Landais" w:date="2019-03-18T14:32:00Z">
              <w:r w:rsidR="00A1618D">
                <w:t xml:space="preserve">, like for GTP-U. </w:t>
              </w:r>
            </w:ins>
            <w:ins w:id="155" w:author="Bruno Landais" w:date="2019-03-15T14:45:00Z">
              <w:r>
                <w:t xml:space="preserve"> </w:t>
              </w:r>
            </w:ins>
          </w:p>
          <w:p w14:paraId="371384A5" w14:textId="77777777" w:rsidR="00086C93" w:rsidRDefault="00086C93" w:rsidP="00086C93">
            <w:pPr>
              <w:pStyle w:val="TAL"/>
              <w:rPr>
                <w:ins w:id="156" w:author="Bruno Landais" w:date="2019-03-15T14:45:00Z"/>
              </w:rPr>
            </w:pPr>
          </w:p>
          <w:p w14:paraId="02D48709" w14:textId="6A5EC331" w:rsidR="00086C93" w:rsidRDefault="00086C93" w:rsidP="00086C93">
            <w:pPr>
              <w:pStyle w:val="TAL"/>
              <w:rPr>
                <w:ins w:id="157" w:author="Bruno Landais" w:date="2019-03-18T14:41:00Z"/>
              </w:rPr>
            </w:pPr>
            <w:ins w:id="158" w:author="Bruno Landais" w:date="2019-03-15T14:45:00Z">
              <w:r w:rsidRPr="000C5F34">
                <w:t>A tunnel en</w:t>
              </w:r>
              <w:r w:rsidRPr="002274F8">
                <w:t>dpoint is</w:t>
              </w:r>
              <w:r>
                <w:t xml:space="preserve"> identified by </w:t>
              </w:r>
            </w:ins>
            <w:ins w:id="159" w:author="Bruno Landais" w:date="2019-03-18T14:40:00Z">
              <w:r w:rsidR="00386356">
                <w:t>a</w:t>
              </w:r>
            </w:ins>
            <w:ins w:id="160" w:author="Bruno Landais" w:date="2019-03-18T14:39:00Z">
              <w:r w:rsidR="00386356">
                <w:t xml:space="preserve"> SID</w:t>
              </w:r>
            </w:ins>
            <w:ins w:id="161" w:author="Bruno Landais" w:date="2019-03-18T14:40:00Z">
              <w:r w:rsidR="00386356">
                <w:t xml:space="preserve">. </w:t>
              </w:r>
            </w:ins>
          </w:p>
          <w:p w14:paraId="720471F7" w14:textId="77777777" w:rsidR="00386356" w:rsidRDefault="00386356" w:rsidP="00086C93">
            <w:pPr>
              <w:pStyle w:val="TAL"/>
              <w:rPr>
                <w:ins w:id="162" w:author="Bruno Landais" w:date="2019-03-18T14:41:00Z"/>
              </w:rPr>
            </w:pPr>
          </w:p>
          <w:p w14:paraId="50732842" w14:textId="1FF16229" w:rsidR="00386356" w:rsidRDefault="00386356" w:rsidP="00086C93">
            <w:pPr>
              <w:pStyle w:val="TAL"/>
              <w:rPr>
                <w:ins w:id="163" w:author="Bruno Landais" w:date="2019-03-18T14:43:00Z"/>
              </w:rPr>
            </w:pPr>
            <w:ins w:id="164" w:author="Bruno Landais" w:date="2019-03-18T14:41:00Z">
              <w:r>
                <w:t xml:space="preserve">N4 session look-up based on the SID (see </w:t>
              </w:r>
            </w:ins>
            <w:ins w:id="165" w:author="Bruno Landais" w:date="2019-03-18T14:42:00Z">
              <w:r>
                <w:t xml:space="preserve">subclause 6.2.2.2) </w:t>
              </w:r>
            </w:ins>
            <w:ins w:id="166" w:author="Bruno Landais" w:date="2019-03-18T14:44:00Z">
              <w:r w:rsidR="005B7D52">
                <w:t xml:space="preserve">that </w:t>
              </w:r>
            </w:ins>
            <w:ins w:id="167" w:author="Bruno Landais" w:date="2019-03-18T14:45:00Z">
              <w:r w:rsidR="005B7D52">
                <w:t xml:space="preserve">may contain several parameters in the Arguments part </w:t>
              </w:r>
            </w:ins>
            <w:ins w:id="168" w:author="Bruno Landais" w:date="2019-03-18T14:43:00Z">
              <w:r w:rsidR="005B7D52">
                <w:t>causes overhead for UPF to identify the N4 session associated to the incoming packe</w:t>
              </w:r>
            </w:ins>
            <w:ins w:id="169" w:author="Bruno Landais" w:date="2019-03-18T14:44:00Z">
              <w:r w:rsidR="005B7D52">
                <w:t>t</w:t>
              </w:r>
            </w:ins>
            <w:ins w:id="170" w:author="Bruno Landais" w:date="2019-03-18T14:46:00Z">
              <w:r w:rsidR="004F1304">
                <w:t xml:space="preserve"> (e.g. every packet flow will have a different SID)</w:t>
              </w:r>
            </w:ins>
            <w:ins w:id="171" w:author="Bruno Landais" w:date="2019-03-18T14:44:00Z">
              <w:r w:rsidR="005B7D52">
                <w:t xml:space="preserve"> compared to GTP-U for which the GTP-U header contains the IP address and TEID. </w:t>
              </w:r>
            </w:ins>
          </w:p>
          <w:p w14:paraId="73FBA860" w14:textId="2091D816" w:rsidR="00184F25" w:rsidRDefault="00184F25" w:rsidP="002274F8">
            <w:pPr>
              <w:pStyle w:val="TAL"/>
            </w:pPr>
            <w:del w:id="172" w:author="Bruno Landais" w:date="2019-03-15T14:45:00Z">
              <w:r w:rsidDel="00086C93">
                <w:rPr>
                  <w:lang w:val="en-US"/>
                </w:rPr>
                <w:delText>FFS</w:delText>
              </w:r>
            </w:del>
          </w:p>
        </w:tc>
      </w:tr>
      <w:tr w:rsidR="00184F25" w14:paraId="06168D35"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36066A9A" w14:textId="77777777" w:rsidR="00184F25" w:rsidRDefault="00184F25" w:rsidP="002274F8">
            <w:pPr>
              <w:pStyle w:val="TAC"/>
            </w:pPr>
            <w:r>
              <w:t>A14. Routing capabilities</w:t>
            </w:r>
          </w:p>
        </w:tc>
        <w:tc>
          <w:tcPr>
            <w:tcW w:w="6918" w:type="dxa"/>
            <w:tcBorders>
              <w:top w:val="single" w:sz="4" w:space="0" w:color="auto"/>
              <w:left w:val="single" w:sz="4" w:space="0" w:color="auto"/>
              <w:bottom w:val="single" w:sz="4" w:space="0" w:color="auto"/>
              <w:right w:val="single" w:sz="4" w:space="0" w:color="auto"/>
            </w:tcBorders>
            <w:hideMark/>
          </w:tcPr>
          <w:p w14:paraId="1745177C" w14:textId="0C36E889" w:rsidR="00086C93" w:rsidRDefault="00086C93" w:rsidP="00086C93">
            <w:pPr>
              <w:pStyle w:val="TAL"/>
              <w:rPr>
                <w:ins w:id="173" w:author="Bruno Landais" w:date="2019-03-15T14:45:00Z"/>
              </w:rPr>
            </w:pPr>
            <w:ins w:id="174" w:author="Bruno Landais" w:date="2019-03-15T14:45:00Z">
              <w:r>
                <w:t xml:space="preserve">Routing capabilities supported by IPv6 or the underlying transport technologies, like GTP-U. </w:t>
              </w:r>
            </w:ins>
          </w:p>
          <w:p w14:paraId="3183777C" w14:textId="53EE44A4" w:rsidR="00086C93" w:rsidRDefault="00086C93" w:rsidP="00086C93">
            <w:pPr>
              <w:pStyle w:val="TAL"/>
              <w:rPr>
                <w:ins w:id="175" w:author="Bruno Landais" w:date="2019-03-15T14:45:00Z"/>
              </w:rPr>
            </w:pPr>
            <w:ins w:id="176" w:author="Bruno Landais" w:date="2019-03-15T14:45:00Z">
              <w:r>
                <w:t xml:space="preserve">Support of Fast Rerouting is </w:t>
              </w:r>
              <w:r w:rsidRPr="00913719">
                <w:t>FFS</w:t>
              </w:r>
              <w:r>
                <w:t xml:space="preserve"> (not described in the current description of the solution)</w:t>
              </w:r>
            </w:ins>
          </w:p>
          <w:p w14:paraId="2F3457BC" w14:textId="5E69AE00" w:rsidR="00184F25" w:rsidRDefault="00184F25" w:rsidP="002274F8">
            <w:pPr>
              <w:pStyle w:val="TAL"/>
            </w:pPr>
            <w:del w:id="177" w:author="Bruno Landais" w:date="2019-03-15T14:45:00Z">
              <w:r w:rsidDel="00086C93">
                <w:rPr>
                  <w:lang w:val="en-US"/>
                </w:rPr>
                <w:delText>FFS</w:delText>
              </w:r>
            </w:del>
          </w:p>
        </w:tc>
      </w:tr>
    </w:tbl>
    <w:p w14:paraId="2A33EFCA" w14:textId="77777777" w:rsidR="00184F25" w:rsidRPr="00762EC4" w:rsidRDefault="00184F25" w:rsidP="00184F25">
      <w:pPr>
        <w:rPr>
          <w:rFonts w:eastAsia="Yu Mincho"/>
        </w:rPr>
      </w:pPr>
    </w:p>
    <w:p w14:paraId="2582E171" w14:textId="77777777" w:rsidR="00184F25" w:rsidRDefault="00184F25" w:rsidP="00184F25">
      <w:pPr>
        <w:pStyle w:val="TH"/>
      </w:pPr>
      <w:r>
        <w:lastRenderedPageBreak/>
        <w:t>Table 7.2.3-2: Additional Considerations for SRv6 in Enhanced Mode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6914"/>
      </w:tblGrid>
      <w:tr w:rsidR="00184F25" w14:paraId="4D2D514B"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290F6359" w14:textId="77777777" w:rsidR="00184F25" w:rsidRDefault="00184F25" w:rsidP="002274F8">
            <w:pPr>
              <w:pStyle w:val="TAH"/>
            </w:pPr>
            <w:r>
              <w:t>Additional Considerations</w:t>
            </w:r>
          </w:p>
        </w:tc>
        <w:tc>
          <w:tcPr>
            <w:tcW w:w="6918" w:type="dxa"/>
            <w:tcBorders>
              <w:top w:val="single" w:sz="4" w:space="0" w:color="auto"/>
              <w:left w:val="single" w:sz="4" w:space="0" w:color="auto"/>
              <w:bottom w:val="single" w:sz="4" w:space="0" w:color="auto"/>
              <w:right w:val="single" w:sz="4" w:space="0" w:color="auto"/>
            </w:tcBorders>
            <w:hideMark/>
          </w:tcPr>
          <w:p w14:paraId="4E63291E" w14:textId="77777777" w:rsidR="00184F25" w:rsidRDefault="00184F25" w:rsidP="002274F8">
            <w:pPr>
              <w:pStyle w:val="TAH"/>
            </w:pPr>
            <w:r>
              <w:t>Description</w:t>
            </w:r>
            <w:r>
              <w:br/>
            </w:r>
          </w:p>
        </w:tc>
      </w:tr>
      <w:tr w:rsidR="00184F25" w14:paraId="6636544E" w14:textId="77777777" w:rsidTr="002274F8">
        <w:tc>
          <w:tcPr>
            <w:tcW w:w="2943" w:type="dxa"/>
            <w:tcBorders>
              <w:top w:val="single" w:sz="4" w:space="0" w:color="auto"/>
              <w:left w:val="single" w:sz="4" w:space="0" w:color="auto"/>
              <w:bottom w:val="single" w:sz="4" w:space="0" w:color="auto"/>
              <w:right w:val="single" w:sz="4" w:space="0" w:color="auto"/>
            </w:tcBorders>
          </w:tcPr>
          <w:p w14:paraId="5E948B94" w14:textId="77777777" w:rsidR="00184F25" w:rsidRDefault="00184F25" w:rsidP="002274F8">
            <w:pPr>
              <w:pStyle w:val="TAC"/>
              <w:rPr>
                <w:lang w:val="en-US"/>
              </w:rPr>
            </w:pPr>
            <w:r>
              <w:t xml:space="preserve">A1. Proven technology / Time of Availability of used standards </w:t>
            </w:r>
          </w:p>
          <w:p w14:paraId="03BB84BC" w14:textId="77777777" w:rsidR="00184F25" w:rsidRDefault="00184F25" w:rsidP="002274F8">
            <w:pPr>
              <w:pStyle w:val="TAC"/>
              <w:rPr>
                <w:lang w:val="en-US"/>
              </w:rPr>
            </w:pPr>
          </w:p>
        </w:tc>
        <w:tc>
          <w:tcPr>
            <w:tcW w:w="6918" w:type="dxa"/>
            <w:tcBorders>
              <w:top w:val="single" w:sz="4" w:space="0" w:color="auto"/>
              <w:left w:val="single" w:sz="4" w:space="0" w:color="auto"/>
              <w:bottom w:val="single" w:sz="4" w:space="0" w:color="auto"/>
              <w:right w:val="single" w:sz="4" w:space="0" w:color="auto"/>
            </w:tcBorders>
            <w:hideMark/>
          </w:tcPr>
          <w:p w14:paraId="61064EED" w14:textId="77777777" w:rsidR="00086C93" w:rsidRDefault="00086C93" w:rsidP="00086C93">
            <w:pPr>
              <w:pStyle w:val="TAL"/>
              <w:rPr>
                <w:ins w:id="178" w:author="Bruno Landais" w:date="2019-03-15T14:46:00Z"/>
                <w:lang w:val="en-US"/>
              </w:rPr>
            </w:pPr>
            <w:ins w:id="179" w:author="Bruno Landais" w:date="2019-03-15T14:46:00Z">
              <w:r>
                <w:rPr>
                  <w:lang w:val="en-US"/>
                </w:rPr>
                <w:t xml:space="preserve">Same as for SRv6 in Traditional Mode (see Table 7.2.2.1.4-1). </w:t>
              </w:r>
            </w:ins>
          </w:p>
          <w:p w14:paraId="4BDFDD37" w14:textId="4D80CB5B" w:rsidR="00184F25" w:rsidRPr="00762EC4" w:rsidRDefault="00184F25" w:rsidP="002274F8">
            <w:pPr>
              <w:pStyle w:val="TAL"/>
              <w:rPr>
                <w:lang w:val="en-US"/>
              </w:rPr>
            </w:pPr>
            <w:del w:id="180" w:author="Bruno Landais" w:date="2019-03-15T14:46:00Z">
              <w:r w:rsidDel="00086C93">
                <w:rPr>
                  <w:lang w:val="en-US"/>
                </w:rPr>
                <w:delText>FFS</w:delText>
              </w:r>
            </w:del>
          </w:p>
        </w:tc>
      </w:tr>
      <w:tr w:rsidR="00184F25" w14:paraId="54015985" w14:textId="77777777" w:rsidTr="002274F8">
        <w:tc>
          <w:tcPr>
            <w:tcW w:w="2943" w:type="dxa"/>
            <w:tcBorders>
              <w:top w:val="single" w:sz="4" w:space="0" w:color="auto"/>
              <w:left w:val="single" w:sz="4" w:space="0" w:color="auto"/>
              <w:bottom w:val="single" w:sz="4" w:space="0" w:color="auto"/>
              <w:right w:val="single" w:sz="4" w:space="0" w:color="auto"/>
            </w:tcBorders>
          </w:tcPr>
          <w:p w14:paraId="4D4D1F8F" w14:textId="77777777" w:rsidR="00184F25" w:rsidRPr="00762EC4" w:rsidRDefault="00184F25" w:rsidP="002274F8">
            <w:pPr>
              <w:pStyle w:val="TAC"/>
            </w:pPr>
            <w:r>
              <w:t xml:space="preserve">A2. Enabling separation between 3GPP User Plane </w:t>
            </w:r>
            <w:r w:rsidRPr="00877BCF">
              <w:t>and Transport</w:t>
            </w:r>
          </w:p>
          <w:p w14:paraId="22C08805" w14:textId="77777777" w:rsidR="00184F25" w:rsidRDefault="00184F25" w:rsidP="002274F8">
            <w:pPr>
              <w:pStyle w:val="TAC"/>
            </w:pPr>
          </w:p>
        </w:tc>
        <w:tc>
          <w:tcPr>
            <w:tcW w:w="6918" w:type="dxa"/>
            <w:tcBorders>
              <w:top w:val="single" w:sz="4" w:space="0" w:color="auto"/>
              <w:left w:val="single" w:sz="4" w:space="0" w:color="auto"/>
              <w:bottom w:val="single" w:sz="4" w:space="0" w:color="auto"/>
              <w:right w:val="single" w:sz="4" w:space="0" w:color="auto"/>
            </w:tcBorders>
            <w:hideMark/>
          </w:tcPr>
          <w:p w14:paraId="7E7CA3BD" w14:textId="77777777" w:rsidR="00086C93" w:rsidRDefault="00086C93" w:rsidP="00086C93">
            <w:pPr>
              <w:pStyle w:val="TAL"/>
              <w:rPr>
                <w:ins w:id="181" w:author="Bruno Landais" w:date="2019-03-15T14:46:00Z"/>
                <w:lang w:val="en-US"/>
              </w:rPr>
            </w:pPr>
            <w:ins w:id="182" w:author="Bruno Landais" w:date="2019-03-15T14:46:00Z">
              <w:r>
                <w:rPr>
                  <w:lang w:val="en-US"/>
                </w:rPr>
                <w:t xml:space="preserve">Same as for SRv6 in Traditional Mode (see Table 7.2.2.1.4-1). </w:t>
              </w:r>
            </w:ins>
          </w:p>
          <w:p w14:paraId="0EA280B9" w14:textId="77777777" w:rsidR="00086C93" w:rsidRDefault="00086C93" w:rsidP="00086C93">
            <w:pPr>
              <w:pStyle w:val="TAL"/>
              <w:rPr>
                <w:ins w:id="183" w:author="Bruno Landais" w:date="2019-03-15T14:46:00Z"/>
                <w:lang w:val="en-US"/>
              </w:rPr>
            </w:pPr>
          </w:p>
          <w:p w14:paraId="0B3104D0" w14:textId="59D6409E" w:rsidR="00086C93" w:rsidRDefault="00086C93" w:rsidP="00086C93">
            <w:pPr>
              <w:pStyle w:val="TAL"/>
              <w:rPr>
                <w:ins w:id="184" w:author="Bruno Landais" w:date="2019-03-15T14:46:00Z"/>
              </w:rPr>
            </w:pPr>
            <w:ins w:id="185" w:author="Bruno Landais" w:date="2019-03-15T14:46:00Z">
              <w:r>
                <w:rPr>
                  <w:lang w:val="en-US"/>
                </w:rPr>
                <w:t xml:space="preserve">In addition, </w:t>
              </w:r>
              <w:r>
                <w:t xml:space="preserve">SRH headers also encode IP addresses of intermediate IP routers on the path, requiring the UPF (mobile network) to </w:t>
              </w:r>
            </w:ins>
            <w:ins w:id="186" w:author="Bruno Landais" w:date="2019-03-18T14:33:00Z">
              <w:r w:rsidR="004471FA">
                <w:t>be configured wi</w:t>
              </w:r>
            </w:ins>
            <w:ins w:id="187" w:author="Bruno Landais" w:date="2019-03-18T14:34:00Z">
              <w:r w:rsidR="004471FA">
                <w:t>th</w:t>
              </w:r>
            </w:ins>
            <w:ins w:id="188" w:author="Bruno Landais" w:date="2019-03-15T14:46:00Z">
              <w:r>
                <w:t xml:space="preserve"> information about the </w:t>
              </w:r>
            </w:ins>
            <w:ins w:id="189" w:author="Bruno Landais" w:date="2019-03-18T14:35:00Z">
              <w:r w:rsidR="004471FA">
                <w:t xml:space="preserve">SIDs and thus </w:t>
              </w:r>
            </w:ins>
            <w:ins w:id="190" w:author="Bruno Landais" w:date="2019-03-15T14:46:00Z">
              <w:r>
                <w:t xml:space="preserve">topology of the transport network. </w:t>
              </w:r>
            </w:ins>
          </w:p>
          <w:p w14:paraId="72925D9A" w14:textId="77777777" w:rsidR="00086C93" w:rsidRDefault="00086C93" w:rsidP="00086C93">
            <w:pPr>
              <w:pStyle w:val="TAL"/>
              <w:rPr>
                <w:ins w:id="191" w:author="Bruno Landais" w:date="2019-03-15T14:46:00Z"/>
              </w:rPr>
            </w:pPr>
          </w:p>
          <w:p w14:paraId="741DC611" w14:textId="77777777" w:rsidR="00086C93" w:rsidRDefault="00086C93" w:rsidP="00086C93">
            <w:pPr>
              <w:pStyle w:val="TAL"/>
              <w:rPr>
                <w:ins w:id="192" w:author="Bruno Landais" w:date="2019-03-15T14:46:00Z"/>
              </w:rPr>
            </w:pPr>
            <w:ins w:id="193" w:author="Bruno Landais" w:date="2019-03-15T14:46:00Z">
              <w:r>
                <w:t xml:space="preserve">This collapses boundaries between mobile and transport networks, and essentially assumes mobile and transport networks from a same operator. </w:t>
              </w:r>
            </w:ins>
          </w:p>
          <w:p w14:paraId="4F2EDDD7" w14:textId="3B2E68F0" w:rsidR="00184F25" w:rsidRDefault="00184F25" w:rsidP="002274F8">
            <w:pPr>
              <w:pStyle w:val="TAL"/>
            </w:pPr>
            <w:del w:id="194" w:author="Bruno Landais" w:date="2019-03-15T14:46:00Z">
              <w:r w:rsidDel="00086C93">
                <w:rPr>
                  <w:lang w:val="en-US"/>
                </w:rPr>
                <w:delText>FFS</w:delText>
              </w:r>
            </w:del>
          </w:p>
        </w:tc>
      </w:tr>
      <w:tr w:rsidR="00184F25" w14:paraId="4A56F042" w14:textId="77777777" w:rsidTr="002274F8">
        <w:tc>
          <w:tcPr>
            <w:tcW w:w="2943" w:type="dxa"/>
            <w:tcBorders>
              <w:top w:val="single" w:sz="4" w:space="0" w:color="auto"/>
              <w:left w:val="single" w:sz="4" w:space="0" w:color="auto"/>
              <w:bottom w:val="single" w:sz="4" w:space="0" w:color="auto"/>
              <w:right w:val="single" w:sz="4" w:space="0" w:color="auto"/>
            </w:tcBorders>
          </w:tcPr>
          <w:p w14:paraId="52D42A0B" w14:textId="77777777" w:rsidR="00184F25" w:rsidRDefault="00184F25" w:rsidP="002274F8">
            <w:pPr>
              <w:pStyle w:val="TAC"/>
            </w:pPr>
            <w:r>
              <w:t>A3. Transport network requirements</w:t>
            </w:r>
          </w:p>
          <w:p w14:paraId="305DC2F6" w14:textId="77777777" w:rsidR="00184F25" w:rsidRDefault="00184F25" w:rsidP="002274F8">
            <w:pPr>
              <w:pStyle w:val="TAC"/>
            </w:pPr>
          </w:p>
        </w:tc>
        <w:tc>
          <w:tcPr>
            <w:tcW w:w="6918" w:type="dxa"/>
            <w:tcBorders>
              <w:top w:val="single" w:sz="4" w:space="0" w:color="auto"/>
              <w:left w:val="single" w:sz="4" w:space="0" w:color="auto"/>
              <w:bottom w:val="single" w:sz="4" w:space="0" w:color="auto"/>
              <w:right w:val="single" w:sz="4" w:space="0" w:color="auto"/>
            </w:tcBorders>
            <w:hideMark/>
          </w:tcPr>
          <w:p w14:paraId="302241A6" w14:textId="77777777" w:rsidR="00086C93" w:rsidRDefault="00086C93" w:rsidP="00086C93">
            <w:pPr>
              <w:pStyle w:val="TAL"/>
              <w:rPr>
                <w:ins w:id="195" w:author="Bruno Landais" w:date="2019-03-15T14:46:00Z"/>
                <w:lang w:val="en-US"/>
              </w:rPr>
            </w:pPr>
            <w:ins w:id="196" w:author="Bruno Landais" w:date="2019-03-15T14:46:00Z">
              <w:r>
                <w:rPr>
                  <w:lang w:val="en-US"/>
                </w:rPr>
                <w:t xml:space="preserve">Same as for SRv6 in Traditional Mode (see Table 7.2.2.1.4-1). </w:t>
              </w:r>
            </w:ins>
          </w:p>
          <w:p w14:paraId="2D3D4B88" w14:textId="77777777" w:rsidR="00086C93" w:rsidRDefault="00086C93" w:rsidP="00086C93">
            <w:pPr>
              <w:pStyle w:val="TAL"/>
              <w:rPr>
                <w:ins w:id="197" w:author="Bruno Landais" w:date="2019-03-15T14:46:00Z"/>
                <w:lang w:val="en-US"/>
              </w:rPr>
            </w:pPr>
          </w:p>
          <w:p w14:paraId="23876C29" w14:textId="544D6833" w:rsidR="00086C93" w:rsidRDefault="00086C93" w:rsidP="00086C93">
            <w:pPr>
              <w:pStyle w:val="TAL"/>
            </w:pPr>
            <w:ins w:id="198" w:author="Bruno Landais" w:date="2019-03-15T14:46:00Z">
              <w:r>
                <w:rPr>
                  <w:lang w:val="en-US"/>
                </w:rPr>
                <w:t xml:space="preserve">In addition, this requires SRv6 capable IP routeurs in the </w:t>
              </w:r>
              <w:r w:rsidRPr="008E57C9">
                <w:rPr>
                  <w:lang w:val="en-US"/>
                </w:rPr>
                <w:t>transport network</w:t>
              </w:r>
            </w:ins>
            <w:ins w:id="199" w:author="Bruno Landais" w:date="2019-03-18T14:36:00Z">
              <w:r w:rsidR="004471FA">
                <w:rPr>
                  <w:lang w:val="en-US"/>
                </w:rPr>
                <w:t xml:space="preserve"> (</w:t>
              </w:r>
            </w:ins>
            <w:ins w:id="200" w:author="Bruno Landais" w:date="2019-03-18T14:37:00Z">
              <w:r w:rsidR="004471FA">
                <w:rPr>
                  <w:lang w:val="en-US"/>
                </w:rPr>
                <w:t>not all the routers need to be SRv6 capable, but all those designated in the SRH of SRv6 packets)</w:t>
              </w:r>
            </w:ins>
            <w:ins w:id="201" w:author="Bruno Landais" w:date="2019-03-15T14:46:00Z">
              <w:r w:rsidRPr="008E57C9">
                <w:rPr>
                  <w:lang w:val="en-US"/>
                </w:rPr>
                <w:t xml:space="preserve">. </w:t>
              </w:r>
              <w:r w:rsidRPr="008E57C9">
                <w:t>This forces all networks to first upgrade to SRv6.</w:t>
              </w:r>
            </w:ins>
          </w:p>
          <w:p w14:paraId="38A34AB7" w14:textId="6B760E51" w:rsidR="009268E5" w:rsidRDefault="009268E5" w:rsidP="00086C93">
            <w:pPr>
              <w:pStyle w:val="TAL"/>
              <w:rPr>
                <w:lang w:val="en-US"/>
              </w:rPr>
            </w:pPr>
          </w:p>
          <w:p w14:paraId="39E838BF" w14:textId="1DAF3C65" w:rsidR="009268E5" w:rsidRDefault="009268E5" w:rsidP="00086C93">
            <w:pPr>
              <w:pStyle w:val="TAL"/>
              <w:rPr>
                <w:ins w:id="202" w:author="Bruno Landais" w:date="2019-03-15T14:46:00Z"/>
                <w:lang w:val="en-US"/>
              </w:rPr>
            </w:pPr>
            <w:ins w:id="203" w:author="Bruno Landais - v2" w:date="2019-03-26T13:24:00Z">
              <w:r w:rsidRPr="009268E5">
                <w:rPr>
                  <w:lang w:val="en-US"/>
                </w:rPr>
                <w:t>Whether transport routers that are designated to be passed through</w:t>
              </w:r>
            </w:ins>
            <w:ins w:id="204" w:author="Bruno Landais - v2" w:date="2019-03-26T13:25:00Z">
              <w:r w:rsidR="00FD2292">
                <w:rPr>
                  <w:lang w:val="en-US"/>
                </w:rPr>
                <w:t xml:space="preserve"> in </w:t>
              </w:r>
            </w:ins>
            <w:ins w:id="205" w:author="Bruno Landais - v2" w:date="2019-03-26T13:24:00Z">
              <w:r w:rsidRPr="009268E5">
                <w:rPr>
                  <w:lang w:val="en-US"/>
                </w:rPr>
                <w:t xml:space="preserve">SRH will interpret 3GPP specific usage of Tag field </w:t>
              </w:r>
            </w:ins>
            <w:ins w:id="206" w:author="Bruno Landais - v2" w:date="2019-03-26T13:25:00Z">
              <w:r w:rsidR="00D60BD5">
                <w:rPr>
                  <w:lang w:val="en-US"/>
                </w:rPr>
                <w:t>(e.g. used</w:t>
              </w:r>
            </w:ins>
            <w:ins w:id="207" w:author="Bruno Landais - v2" w:date="2019-03-26T13:26:00Z">
              <w:r w:rsidR="00D60BD5">
                <w:rPr>
                  <w:lang w:val="en-US"/>
                </w:rPr>
                <w:t xml:space="preserve"> in End Markers) </w:t>
              </w:r>
            </w:ins>
            <w:ins w:id="208" w:author="Bruno Landais - v2" w:date="2019-03-26T13:24:00Z">
              <w:r w:rsidRPr="009268E5">
                <w:rPr>
                  <w:lang w:val="en-US"/>
                </w:rPr>
                <w:t>in a different way is not clear</w:t>
              </w:r>
              <w:r>
                <w:rPr>
                  <w:lang w:val="en-US"/>
                </w:rPr>
                <w:t>.</w:t>
              </w:r>
            </w:ins>
          </w:p>
          <w:p w14:paraId="180D1E7A" w14:textId="307FC12A" w:rsidR="00184F25" w:rsidRDefault="00184F25" w:rsidP="002274F8">
            <w:pPr>
              <w:pStyle w:val="TAL"/>
            </w:pPr>
            <w:del w:id="209" w:author="Bruno Landais" w:date="2019-03-15T14:46:00Z">
              <w:r w:rsidDel="00086C93">
                <w:rPr>
                  <w:lang w:val="en-US"/>
                </w:rPr>
                <w:delText>FFS</w:delText>
              </w:r>
            </w:del>
          </w:p>
        </w:tc>
      </w:tr>
      <w:tr w:rsidR="00184F25" w14:paraId="51F37BB8"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044BE7D3" w14:textId="77777777" w:rsidR="00184F25" w:rsidRDefault="00184F25" w:rsidP="002274F8">
            <w:pPr>
              <w:pStyle w:val="TAC"/>
            </w:pPr>
            <w:r>
              <w:t>A4. Co-existence with existing User Plane solution</w:t>
            </w:r>
          </w:p>
        </w:tc>
        <w:tc>
          <w:tcPr>
            <w:tcW w:w="6918" w:type="dxa"/>
            <w:tcBorders>
              <w:top w:val="single" w:sz="4" w:space="0" w:color="auto"/>
              <w:left w:val="single" w:sz="4" w:space="0" w:color="auto"/>
              <w:bottom w:val="single" w:sz="4" w:space="0" w:color="auto"/>
              <w:right w:val="single" w:sz="4" w:space="0" w:color="auto"/>
            </w:tcBorders>
            <w:hideMark/>
          </w:tcPr>
          <w:p w14:paraId="2935F0B6" w14:textId="77777777" w:rsidR="00086C93" w:rsidRDefault="00086C93" w:rsidP="00086C93">
            <w:pPr>
              <w:pStyle w:val="TAL"/>
              <w:rPr>
                <w:ins w:id="210" w:author="Bruno Landais" w:date="2019-03-15T14:46:00Z"/>
                <w:lang w:val="en-US"/>
              </w:rPr>
            </w:pPr>
            <w:ins w:id="211" w:author="Bruno Landais" w:date="2019-03-15T14:46:00Z">
              <w:r>
                <w:rPr>
                  <w:lang w:val="en-US"/>
                </w:rPr>
                <w:t xml:space="preserve">Same as for SRv6 in Traditional Mode (see Table 7.2.2.1.4-1), but with negotiating the use of SRv6 in Enhanced Mode. </w:t>
              </w:r>
            </w:ins>
          </w:p>
          <w:p w14:paraId="6F0946F1" w14:textId="34BF47E5" w:rsidR="00184F25" w:rsidRDefault="00184F25" w:rsidP="002274F8">
            <w:pPr>
              <w:pStyle w:val="TAL"/>
            </w:pPr>
            <w:del w:id="212" w:author="Bruno Landais" w:date="2019-03-15T14:46:00Z">
              <w:r w:rsidDel="00086C93">
                <w:rPr>
                  <w:lang w:val="en-US"/>
                </w:rPr>
                <w:delText>FFS</w:delText>
              </w:r>
            </w:del>
          </w:p>
        </w:tc>
      </w:tr>
      <w:tr w:rsidR="00184F25" w14:paraId="1DAC1CDF"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04DE188A" w14:textId="77777777" w:rsidR="00184F25" w:rsidRDefault="00184F25" w:rsidP="002274F8">
            <w:pPr>
              <w:pStyle w:val="TAC"/>
            </w:pPr>
            <w:r>
              <w:t>A5. Interworking with RAN</w:t>
            </w:r>
          </w:p>
        </w:tc>
        <w:tc>
          <w:tcPr>
            <w:tcW w:w="6918" w:type="dxa"/>
            <w:tcBorders>
              <w:top w:val="single" w:sz="4" w:space="0" w:color="auto"/>
              <w:left w:val="single" w:sz="4" w:space="0" w:color="auto"/>
              <w:bottom w:val="single" w:sz="4" w:space="0" w:color="auto"/>
              <w:right w:val="single" w:sz="4" w:space="0" w:color="auto"/>
            </w:tcBorders>
            <w:hideMark/>
          </w:tcPr>
          <w:p w14:paraId="0ADF0B5D" w14:textId="77777777" w:rsidR="00086C93" w:rsidRDefault="00086C93" w:rsidP="00086C93">
            <w:pPr>
              <w:pStyle w:val="TAL"/>
              <w:rPr>
                <w:ins w:id="213" w:author="Bruno Landais" w:date="2019-03-15T14:46:00Z"/>
                <w:lang w:val="en-US"/>
              </w:rPr>
            </w:pPr>
            <w:ins w:id="214" w:author="Bruno Landais" w:date="2019-03-15T14:46:00Z">
              <w:r>
                <w:rPr>
                  <w:lang w:val="en-US"/>
                </w:rPr>
                <w:t xml:space="preserve">Same as for SRv6 in Traditional Mode (see Table 7.2.2.1.4-1). </w:t>
              </w:r>
            </w:ins>
          </w:p>
          <w:p w14:paraId="57601FAD" w14:textId="2A4742EB" w:rsidR="00184F25" w:rsidRDefault="00184F25" w:rsidP="002274F8">
            <w:pPr>
              <w:pStyle w:val="TAL"/>
            </w:pPr>
            <w:del w:id="215" w:author="Bruno Landais" w:date="2019-03-15T14:46:00Z">
              <w:r w:rsidDel="00086C93">
                <w:rPr>
                  <w:lang w:val="en-US"/>
                </w:rPr>
                <w:delText>FFS</w:delText>
              </w:r>
            </w:del>
          </w:p>
        </w:tc>
      </w:tr>
      <w:tr w:rsidR="00184F25" w14:paraId="5A7B2005"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6EDC5580" w14:textId="77777777" w:rsidR="00184F25" w:rsidRDefault="00184F25" w:rsidP="002274F8">
            <w:pPr>
              <w:pStyle w:val="TAC"/>
            </w:pPr>
            <w:r>
              <w:t>A6. Interworking with EPS</w:t>
            </w:r>
          </w:p>
        </w:tc>
        <w:tc>
          <w:tcPr>
            <w:tcW w:w="6918" w:type="dxa"/>
            <w:tcBorders>
              <w:top w:val="single" w:sz="4" w:space="0" w:color="auto"/>
              <w:left w:val="single" w:sz="4" w:space="0" w:color="auto"/>
              <w:bottom w:val="single" w:sz="4" w:space="0" w:color="auto"/>
              <w:right w:val="single" w:sz="4" w:space="0" w:color="auto"/>
            </w:tcBorders>
            <w:hideMark/>
          </w:tcPr>
          <w:p w14:paraId="19654410" w14:textId="77777777" w:rsidR="00086C93" w:rsidRDefault="00086C93" w:rsidP="00086C93">
            <w:pPr>
              <w:pStyle w:val="TAL"/>
              <w:rPr>
                <w:ins w:id="216" w:author="Bruno Landais" w:date="2019-03-15T14:46:00Z"/>
                <w:lang w:val="en-US"/>
              </w:rPr>
            </w:pPr>
            <w:ins w:id="217" w:author="Bruno Landais" w:date="2019-03-15T14:46:00Z">
              <w:r>
                <w:rPr>
                  <w:lang w:val="en-US"/>
                </w:rPr>
                <w:t>Same as for SRv6 in Traditional Mode (see Table 7.2.2.1.4-1).</w:t>
              </w:r>
            </w:ins>
          </w:p>
          <w:p w14:paraId="15C8FC13" w14:textId="52120C0E" w:rsidR="00184F25" w:rsidRDefault="00184F25" w:rsidP="002274F8">
            <w:pPr>
              <w:pStyle w:val="TAL"/>
            </w:pPr>
            <w:del w:id="218" w:author="Bruno Landais" w:date="2019-03-15T14:46:00Z">
              <w:r w:rsidDel="00086C93">
                <w:rPr>
                  <w:lang w:val="en-US"/>
                </w:rPr>
                <w:delText>FFS</w:delText>
              </w:r>
            </w:del>
          </w:p>
        </w:tc>
      </w:tr>
      <w:tr w:rsidR="00184F25" w14:paraId="39FB722D"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408845B8" w14:textId="77777777" w:rsidR="00184F25" w:rsidRDefault="00184F25" w:rsidP="002274F8">
            <w:pPr>
              <w:pStyle w:val="TAC"/>
            </w:pPr>
            <w:r>
              <w:t>A7. Impacts to GSMA GRX/IPX</w:t>
            </w:r>
          </w:p>
        </w:tc>
        <w:tc>
          <w:tcPr>
            <w:tcW w:w="6918" w:type="dxa"/>
            <w:tcBorders>
              <w:top w:val="single" w:sz="4" w:space="0" w:color="auto"/>
              <w:left w:val="single" w:sz="4" w:space="0" w:color="auto"/>
              <w:bottom w:val="single" w:sz="4" w:space="0" w:color="auto"/>
              <w:right w:val="single" w:sz="4" w:space="0" w:color="auto"/>
            </w:tcBorders>
            <w:hideMark/>
          </w:tcPr>
          <w:p w14:paraId="16462CFC" w14:textId="77777777" w:rsidR="00086C93" w:rsidRDefault="00086C93" w:rsidP="00086C93">
            <w:pPr>
              <w:pStyle w:val="TAL"/>
              <w:rPr>
                <w:ins w:id="219" w:author="Bruno Landais" w:date="2019-03-15T14:47:00Z"/>
                <w:lang w:val="en-US"/>
              </w:rPr>
            </w:pPr>
            <w:ins w:id="220" w:author="Bruno Landais" w:date="2019-03-15T14:47:00Z">
              <w:r>
                <w:rPr>
                  <w:lang w:val="en-US"/>
                </w:rPr>
                <w:t>Same as for SRv6 in Traditional Mode (see Table 7.2.2.1.4-1).</w:t>
              </w:r>
            </w:ins>
          </w:p>
          <w:p w14:paraId="46E77EE2" w14:textId="69D11CAE" w:rsidR="00184F25" w:rsidRDefault="00184F25" w:rsidP="002274F8">
            <w:pPr>
              <w:pStyle w:val="TAL"/>
            </w:pPr>
            <w:del w:id="221" w:author="Bruno Landais" w:date="2019-03-15T14:47:00Z">
              <w:r w:rsidDel="00086C93">
                <w:rPr>
                  <w:lang w:val="en-US"/>
                </w:rPr>
                <w:delText>FFS</w:delText>
              </w:r>
            </w:del>
          </w:p>
        </w:tc>
      </w:tr>
      <w:tr w:rsidR="00184F25" w14:paraId="0650C97A"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7E580C86" w14:textId="77777777" w:rsidR="00184F25" w:rsidRDefault="00184F25" w:rsidP="002274F8">
            <w:pPr>
              <w:pStyle w:val="TAC"/>
            </w:pPr>
            <w:r>
              <w:t xml:space="preserve">A8. Security </w:t>
            </w:r>
          </w:p>
        </w:tc>
        <w:tc>
          <w:tcPr>
            <w:tcW w:w="6918" w:type="dxa"/>
            <w:tcBorders>
              <w:top w:val="single" w:sz="4" w:space="0" w:color="auto"/>
              <w:left w:val="single" w:sz="4" w:space="0" w:color="auto"/>
              <w:bottom w:val="single" w:sz="4" w:space="0" w:color="auto"/>
              <w:right w:val="single" w:sz="4" w:space="0" w:color="auto"/>
            </w:tcBorders>
            <w:hideMark/>
          </w:tcPr>
          <w:p w14:paraId="382036CA" w14:textId="77777777" w:rsidR="00086C93" w:rsidRDefault="00086C93" w:rsidP="00086C93">
            <w:pPr>
              <w:pStyle w:val="TAL"/>
              <w:rPr>
                <w:ins w:id="222" w:author="Bruno Landais" w:date="2019-03-15T14:47:00Z"/>
                <w:lang w:val="en-US"/>
              </w:rPr>
            </w:pPr>
            <w:ins w:id="223" w:author="Bruno Landais" w:date="2019-03-15T14:47:00Z">
              <w:r>
                <w:rPr>
                  <w:lang w:val="en-US"/>
                </w:rPr>
                <w:t>Same as for SRv6 in Traditional Mode (see Table 7.2.2.1.4-1).</w:t>
              </w:r>
            </w:ins>
          </w:p>
          <w:p w14:paraId="12E56B44" w14:textId="1A39D800" w:rsidR="00184F25" w:rsidRDefault="00184F25" w:rsidP="002274F8">
            <w:pPr>
              <w:pStyle w:val="TAL"/>
            </w:pPr>
            <w:del w:id="224" w:author="Bruno Landais" w:date="2019-03-15T14:47:00Z">
              <w:r w:rsidDel="00086C93">
                <w:rPr>
                  <w:lang w:val="en-US"/>
                </w:rPr>
                <w:delText>FFS</w:delText>
              </w:r>
            </w:del>
          </w:p>
        </w:tc>
      </w:tr>
      <w:tr w:rsidR="00184F25" w14:paraId="2A314C88"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644E0284" w14:textId="77777777" w:rsidR="00184F25" w:rsidRDefault="00184F25" w:rsidP="002274F8">
            <w:pPr>
              <w:pStyle w:val="TAC"/>
            </w:pPr>
            <w:r>
              <w:t>A9. Minimize number of protocols in network</w:t>
            </w:r>
          </w:p>
        </w:tc>
        <w:tc>
          <w:tcPr>
            <w:tcW w:w="6918" w:type="dxa"/>
            <w:tcBorders>
              <w:top w:val="single" w:sz="4" w:space="0" w:color="auto"/>
              <w:left w:val="single" w:sz="4" w:space="0" w:color="auto"/>
              <w:bottom w:val="single" w:sz="4" w:space="0" w:color="auto"/>
              <w:right w:val="single" w:sz="4" w:space="0" w:color="auto"/>
            </w:tcBorders>
            <w:hideMark/>
          </w:tcPr>
          <w:p w14:paraId="1FC380CF" w14:textId="1056B39B" w:rsidR="00184F25" w:rsidRDefault="00086C93" w:rsidP="002274F8">
            <w:pPr>
              <w:pStyle w:val="TAL"/>
            </w:pPr>
            <w:ins w:id="225" w:author="Bruno Landais" w:date="2019-03-15T14:48:00Z">
              <w:r>
                <w:rPr>
                  <w:lang w:val="en-US"/>
                </w:rPr>
                <w:t>Same as for SRv6 in Traditional Mode (see Table 7.2.2.1.4-1).</w:t>
              </w:r>
            </w:ins>
            <w:del w:id="226" w:author="Bruno Landais" w:date="2019-03-15T14:48:00Z">
              <w:r w:rsidR="00184F25" w:rsidDel="00086C93">
                <w:rPr>
                  <w:lang w:val="en-US"/>
                </w:rPr>
                <w:delText>FFS</w:delText>
              </w:r>
            </w:del>
          </w:p>
        </w:tc>
      </w:tr>
      <w:tr w:rsidR="00184F25" w14:paraId="5A0084B6"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4051D440" w14:textId="77777777" w:rsidR="00184F25" w:rsidRDefault="00184F25" w:rsidP="002274F8">
            <w:pPr>
              <w:pStyle w:val="TAC"/>
            </w:pPr>
            <w:r>
              <w:t>A10. Reusability of existing 3GPP implementations</w:t>
            </w:r>
          </w:p>
        </w:tc>
        <w:tc>
          <w:tcPr>
            <w:tcW w:w="6918" w:type="dxa"/>
            <w:tcBorders>
              <w:top w:val="single" w:sz="4" w:space="0" w:color="auto"/>
              <w:left w:val="single" w:sz="4" w:space="0" w:color="auto"/>
              <w:bottom w:val="single" w:sz="4" w:space="0" w:color="auto"/>
              <w:right w:val="single" w:sz="4" w:space="0" w:color="auto"/>
            </w:tcBorders>
            <w:hideMark/>
          </w:tcPr>
          <w:p w14:paraId="6F3D63CD" w14:textId="77777777" w:rsidR="00086C93" w:rsidRDefault="00086C93" w:rsidP="00086C93">
            <w:pPr>
              <w:pStyle w:val="TAL"/>
              <w:rPr>
                <w:ins w:id="227" w:author="Bruno Landais" w:date="2019-03-15T14:48:00Z"/>
                <w:lang w:val="en-US"/>
              </w:rPr>
            </w:pPr>
            <w:ins w:id="228" w:author="Bruno Landais" w:date="2019-03-15T14:48:00Z">
              <w:r>
                <w:rPr>
                  <w:lang w:val="en-US"/>
                </w:rPr>
                <w:t>Same as for SRv6 in Traditional Mode (see Table 7.2.2.1.4-1).</w:t>
              </w:r>
            </w:ins>
          </w:p>
          <w:p w14:paraId="1E4862BC" w14:textId="31E9BE7C" w:rsidR="00184F25" w:rsidRDefault="00184F25" w:rsidP="002274F8">
            <w:pPr>
              <w:pStyle w:val="TAL"/>
            </w:pPr>
            <w:del w:id="229" w:author="Bruno Landais" w:date="2019-03-15T14:48:00Z">
              <w:r w:rsidDel="00086C93">
                <w:rPr>
                  <w:lang w:val="en-US"/>
                </w:rPr>
                <w:delText>FFS</w:delText>
              </w:r>
            </w:del>
          </w:p>
        </w:tc>
      </w:tr>
      <w:tr w:rsidR="00184F25" w14:paraId="7F0A0A11"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60F01FB8" w14:textId="77777777" w:rsidR="00184F25" w:rsidRDefault="00184F25" w:rsidP="002274F8">
            <w:pPr>
              <w:pStyle w:val="TAC"/>
            </w:pPr>
            <w:r>
              <w:t>A11. Protocol Extensibility</w:t>
            </w:r>
          </w:p>
        </w:tc>
        <w:tc>
          <w:tcPr>
            <w:tcW w:w="6918" w:type="dxa"/>
            <w:tcBorders>
              <w:top w:val="single" w:sz="4" w:space="0" w:color="auto"/>
              <w:left w:val="single" w:sz="4" w:space="0" w:color="auto"/>
              <w:bottom w:val="single" w:sz="4" w:space="0" w:color="auto"/>
              <w:right w:val="single" w:sz="4" w:space="0" w:color="auto"/>
            </w:tcBorders>
            <w:hideMark/>
          </w:tcPr>
          <w:p w14:paraId="7A079B2E" w14:textId="77777777" w:rsidR="00086C93" w:rsidRDefault="00086C93" w:rsidP="00086C93">
            <w:pPr>
              <w:pStyle w:val="TAL"/>
              <w:rPr>
                <w:ins w:id="230" w:author="Bruno Landais" w:date="2019-03-15T14:48:00Z"/>
                <w:lang w:val="en-US"/>
              </w:rPr>
            </w:pPr>
            <w:ins w:id="231" w:author="Bruno Landais" w:date="2019-03-15T14:48:00Z">
              <w:r>
                <w:rPr>
                  <w:lang w:val="en-US"/>
                </w:rPr>
                <w:t>Same as for SRv6 in Traditional Mode (see Table 7.2.2.1.4-1).</w:t>
              </w:r>
            </w:ins>
          </w:p>
          <w:p w14:paraId="76FDBB5E" w14:textId="212A97A0" w:rsidR="00184F25" w:rsidRDefault="00184F25" w:rsidP="002274F8">
            <w:pPr>
              <w:pStyle w:val="TAL"/>
            </w:pPr>
            <w:del w:id="232" w:author="Bruno Landais" w:date="2019-03-15T14:48:00Z">
              <w:r w:rsidDel="00086C93">
                <w:rPr>
                  <w:lang w:val="en-US"/>
                </w:rPr>
                <w:delText>FFS</w:delText>
              </w:r>
            </w:del>
          </w:p>
        </w:tc>
      </w:tr>
      <w:tr w:rsidR="00184F25" w14:paraId="731316C8"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3F31375F" w14:textId="77777777" w:rsidR="00184F25" w:rsidRDefault="00184F25" w:rsidP="002274F8">
            <w:pPr>
              <w:pStyle w:val="TAC"/>
            </w:pPr>
            <w:r>
              <w:t>A12. Protocol Overhead</w:t>
            </w:r>
          </w:p>
        </w:tc>
        <w:tc>
          <w:tcPr>
            <w:tcW w:w="6918" w:type="dxa"/>
            <w:tcBorders>
              <w:top w:val="single" w:sz="4" w:space="0" w:color="auto"/>
              <w:left w:val="single" w:sz="4" w:space="0" w:color="auto"/>
              <w:bottom w:val="single" w:sz="4" w:space="0" w:color="auto"/>
              <w:right w:val="single" w:sz="4" w:space="0" w:color="auto"/>
            </w:tcBorders>
            <w:hideMark/>
          </w:tcPr>
          <w:p w14:paraId="7B01B484" w14:textId="77777777" w:rsidR="00086C93" w:rsidRPr="00C666A6" w:rsidRDefault="00086C93" w:rsidP="00086C93">
            <w:pPr>
              <w:pStyle w:val="TAL"/>
              <w:rPr>
                <w:ins w:id="233" w:author="Bruno Landais" w:date="2019-03-15T14:48:00Z"/>
                <w:i/>
              </w:rPr>
            </w:pPr>
            <w:ins w:id="234" w:author="Bruno Landais" w:date="2019-03-15T14:48:00Z">
              <w:r w:rsidRPr="00C666A6">
                <w:rPr>
                  <w:i/>
                </w:rPr>
                <w:t xml:space="preserve">No UDP (8 octets) and GTP-U (8 to 12 octets) headers. </w:t>
              </w:r>
            </w:ins>
          </w:p>
          <w:p w14:paraId="0B77281D" w14:textId="77777777" w:rsidR="00086C93" w:rsidRDefault="00086C93" w:rsidP="00086C93">
            <w:pPr>
              <w:pStyle w:val="TAL"/>
              <w:rPr>
                <w:ins w:id="235" w:author="Bruno Landais" w:date="2019-03-15T14:48:00Z"/>
              </w:rPr>
            </w:pPr>
            <w:ins w:id="236" w:author="Bruno Landais" w:date="2019-03-15T14:48:00Z">
              <w:r>
                <w:t>Generic Routing Extension header: 4 octets</w:t>
              </w:r>
            </w:ins>
          </w:p>
          <w:p w14:paraId="754A9342" w14:textId="5B8E9A34" w:rsidR="00086C93" w:rsidRDefault="00086C93" w:rsidP="00086C93">
            <w:pPr>
              <w:pStyle w:val="TAL"/>
              <w:rPr>
                <w:ins w:id="237" w:author="Bruno Landais - v2" w:date="2019-03-26T13:13:00Z"/>
              </w:rPr>
            </w:pPr>
            <w:ins w:id="238" w:author="Bruno Landais" w:date="2019-03-15T14:48:00Z">
              <w:r>
                <w:t>SRH header: 4 octets + 16 octets per SID + optional objects (if any)</w:t>
              </w:r>
            </w:ins>
          </w:p>
          <w:p w14:paraId="08BEA964" w14:textId="21E4153F" w:rsidR="00FE5CDC" w:rsidRDefault="00FE5CDC" w:rsidP="00086C93">
            <w:pPr>
              <w:pStyle w:val="TAL"/>
              <w:rPr>
                <w:ins w:id="239" w:author="Bruno Landais" w:date="2019-03-15T14:48:00Z"/>
              </w:rPr>
            </w:pPr>
            <w:ins w:id="240" w:author="Bruno Landais - v2" w:date="2019-03-26T13:13:00Z">
              <w:r>
                <w:rPr>
                  <w:lang w:val="en-US"/>
                </w:rPr>
                <w:t xml:space="preserve">If </w:t>
              </w:r>
              <w:r w:rsidRPr="008B14FC">
                <w:rPr>
                  <w:lang w:val="en-US"/>
                </w:rPr>
                <w:t xml:space="preserve">SRv6 </w:t>
              </w:r>
              <w:r>
                <w:rPr>
                  <w:lang w:val="en-US"/>
                </w:rPr>
                <w:t xml:space="preserve">is supported </w:t>
              </w:r>
              <w:r w:rsidRPr="008B14FC">
                <w:rPr>
                  <w:lang w:val="en-US"/>
                </w:rPr>
                <w:t>over IPv4</w:t>
              </w:r>
              <w:r>
                <w:rPr>
                  <w:lang w:val="en-US"/>
                </w:rPr>
                <w:t>: extra IPv6 header (40 octets).</w:t>
              </w:r>
            </w:ins>
          </w:p>
          <w:p w14:paraId="5E260177" w14:textId="610E41DD" w:rsidR="00184F25" w:rsidRDefault="00184F25" w:rsidP="002274F8">
            <w:pPr>
              <w:pStyle w:val="TAL"/>
            </w:pPr>
            <w:del w:id="241" w:author="Bruno Landais" w:date="2019-03-15T14:48:00Z">
              <w:r w:rsidDel="00086C93">
                <w:rPr>
                  <w:lang w:val="en-US"/>
                </w:rPr>
                <w:delText>FFS</w:delText>
              </w:r>
            </w:del>
          </w:p>
        </w:tc>
      </w:tr>
      <w:tr w:rsidR="00184F25" w14:paraId="197434D2"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3E5DEDB8" w14:textId="77777777" w:rsidR="00184F25" w:rsidRDefault="00184F25" w:rsidP="002274F8">
            <w:pPr>
              <w:pStyle w:val="TAC"/>
            </w:pPr>
            <w:r>
              <w:t>A13. Resource-efficiency</w:t>
            </w:r>
          </w:p>
        </w:tc>
        <w:tc>
          <w:tcPr>
            <w:tcW w:w="6918" w:type="dxa"/>
            <w:tcBorders>
              <w:top w:val="single" w:sz="4" w:space="0" w:color="auto"/>
              <w:left w:val="single" w:sz="4" w:space="0" w:color="auto"/>
              <w:bottom w:val="single" w:sz="4" w:space="0" w:color="auto"/>
              <w:right w:val="single" w:sz="4" w:space="0" w:color="auto"/>
            </w:tcBorders>
            <w:hideMark/>
          </w:tcPr>
          <w:p w14:paraId="65C255A1" w14:textId="77777777" w:rsidR="00086C93" w:rsidRDefault="00086C93" w:rsidP="00086C93">
            <w:pPr>
              <w:pStyle w:val="TAL"/>
              <w:rPr>
                <w:ins w:id="242" w:author="Bruno Landais" w:date="2019-03-15T14:48:00Z"/>
                <w:lang w:val="en-US"/>
              </w:rPr>
            </w:pPr>
            <w:ins w:id="243" w:author="Bruno Landais" w:date="2019-03-15T14:48:00Z">
              <w:r>
                <w:rPr>
                  <w:lang w:val="en-US"/>
                </w:rPr>
                <w:t>Same as for SRv6 in Traditional Mode (see Table 7.2.2.1.4-1).</w:t>
              </w:r>
            </w:ins>
          </w:p>
          <w:p w14:paraId="34757773" w14:textId="2B25D753" w:rsidR="00184F25" w:rsidRDefault="00184F25" w:rsidP="002274F8">
            <w:pPr>
              <w:pStyle w:val="TAL"/>
            </w:pPr>
            <w:del w:id="244" w:author="Bruno Landais" w:date="2019-03-15T14:48:00Z">
              <w:r w:rsidDel="00086C93">
                <w:rPr>
                  <w:lang w:val="en-US"/>
                </w:rPr>
                <w:delText>FFS</w:delText>
              </w:r>
            </w:del>
          </w:p>
        </w:tc>
      </w:tr>
      <w:tr w:rsidR="00184F25" w14:paraId="47100376" w14:textId="77777777" w:rsidTr="002274F8">
        <w:tc>
          <w:tcPr>
            <w:tcW w:w="2943" w:type="dxa"/>
            <w:tcBorders>
              <w:top w:val="single" w:sz="4" w:space="0" w:color="auto"/>
              <w:left w:val="single" w:sz="4" w:space="0" w:color="auto"/>
              <w:bottom w:val="single" w:sz="4" w:space="0" w:color="auto"/>
              <w:right w:val="single" w:sz="4" w:space="0" w:color="auto"/>
            </w:tcBorders>
            <w:hideMark/>
          </w:tcPr>
          <w:p w14:paraId="1A1B1F0E" w14:textId="77777777" w:rsidR="00184F25" w:rsidRDefault="00184F25" w:rsidP="002274F8">
            <w:pPr>
              <w:pStyle w:val="TAC"/>
            </w:pPr>
            <w:r>
              <w:t>A14. Routing capabilities</w:t>
            </w:r>
          </w:p>
        </w:tc>
        <w:tc>
          <w:tcPr>
            <w:tcW w:w="6918" w:type="dxa"/>
            <w:tcBorders>
              <w:top w:val="single" w:sz="4" w:space="0" w:color="auto"/>
              <w:left w:val="single" w:sz="4" w:space="0" w:color="auto"/>
              <w:bottom w:val="single" w:sz="4" w:space="0" w:color="auto"/>
              <w:right w:val="single" w:sz="4" w:space="0" w:color="auto"/>
            </w:tcBorders>
            <w:hideMark/>
          </w:tcPr>
          <w:p w14:paraId="0A9E7D6D" w14:textId="5E356563" w:rsidR="00086C93" w:rsidRDefault="00086C93" w:rsidP="00086C93">
            <w:pPr>
              <w:pStyle w:val="TAL"/>
              <w:rPr>
                <w:ins w:id="245" w:author="Bruno Landais" w:date="2019-03-15T14:48:00Z"/>
              </w:rPr>
            </w:pPr>
            <w:ins w:id="246" w:author="Bruno Landais" w:date="2019-03-15T14:48:00Z">
              <w:r>
                <w:t xml:space="preserve">SRv6 in Enhance Mode enables to route packets through intermediate IP routers on the path between two UPFs. </w:t>
              </w:r>
            </w:ins>
          </w:p>
          <w:p w14:paraId="417F5F01" w14:textId="423A38DA" w:rsidR="00086C93" w:rsidRDefault="00086C93" w:rsidP="00086C93">
            <w:pPr>
              <w:pStyle w:val="TAL"/>
              <w:rPr>
                <w:ins w:id="247" w:author="Bruno Landais" w:date="2019-03-15T14:48:00Z"/>
              </w:rPr>
            </w:pPr>
            <w:ins w:id="248" w:author="Bruno Landais" w:date="2019-03-15T14:48:00Z">
              <w:r>
                <w:t xml:space="preserve">Fast Rerouting is </w:t>
              </w:r>
              <w:r w:rsidRPr="00913719">
                <w:t>FFS</w:t>
              </w:r>
              <w:r>
                <w:t xml:space="preserve"> (not described in the current description of the solution)</w:t>
              </w:r>
            </w:ins>
          </w:p>
          <w:p w14:paraId="1D83097F" w14:textId="331D6AFF" w:rsidR="00184F25" w:rsidRDefault="00184F25" w:rsidP="002274F8">
            <w:pPr>
              <w:pStyle w:val="TAL"/>
            </w:pPr>
            <w:del w:id="249" w:author="Bruno Landais" w:date="2019-03-15T14:48:00Z">
              <w:r w:rsidDel="00086C93">
                <w:rPr>
                  <w:lang w:val="en-US"/>
                </w:rPr>
                <w:delText>FFS</w:delText>
              </w:r>
            </w:del>
          </w:p>
        </w:tc>
      </w:tr>
    </w:tbl>
    <w:p w14:paraId="4C6193CB" w14:textId="77777777" w:rsidR="00184F25" w:rsidRPr="00762EC4" w:rsidRDefault="00184F25" w:rsidP="00184F25"/>
    <w:p w14:paraId="554A94D3" w14:textId="77777777" w:rsidR="00C21836" w:rsidRPr="006B5418" w:rsidRDefault="00C21836" w:rsidP="00C21836">
      <w:pPr>
        <w:rPr>
          <w:lang w:val="en-US"/>
        </w:rPr>
      </w:pPr>
    </w:p>
    <w:p w14:paraId="554A94D9" w14:textId="77777777" w:rsidR="00A32441" w:rsidRPr="006B5418" w:rsidRDefault="00A32441" w:rsidP="00A32441">
      <w:pPr>
        <w:rPr>
          <w:lang w:val="en-US"/>
        </w:rPr>
      </w:pPr>
    </w:p>
    <w:p w14:paraId="554A94DA"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4A94DB"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48112" w14:textId="77777777" w:rsidR="00175FB5" w:rsidRDefault="00175FB5">
      <w:r>
        <w:separator/>
      </w:r>
    </w:p>
  </w:endnote>
  <w:endnote w:type="continuationSeparator" w:id="0">
    <w:p w14:paraId="2E34006E" w14:textId="77777777" w:rsidR="00175FB5" w:rsidRDefault="0017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25F62" w14:textId="77777777" w:rsidR="00175FB5" w:rsidRDefault="00175FB5">
      <w:r>
        <w:separator/>
      </w:r>
    </w:p>
  </w:footnote>
  <w:footnote w:type="continuationSeparator" w:id="0">
    <w:p w14:paraId="5A84F45F" w14:textId="77777777" w:rsidR="00175FB5" w:rsidRDefault="00175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0"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1"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2"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v2">
    <w15:presenceInfo w15:providerId="None" w15:userId="Bruno Landais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70F86"/>
    <w:rsid w:val="00072AAF"/>
    <w:rsid w:val="00072DD2"/>
    <w:rsid w:val="00086C93"/>
    <w:rsid w:val="00092CE2"/>
    <w:rsid w:val="000C6598"/>
    <w:rsid w:val="000D21C2"/>
    <w:rsid w:val="000D759A"/>
    <w:rsid w:val="000F2C43"/>
    <w:rsid w:val="00116BDF"/>
    <w:rsid w:val="00130F69"/>
    <w:rsid w:val="00142F65"/>
    <w:rsid w:val="00143552"/>
    <w:rsid w:val="00175FB5"/>
    <w:rsid w:val="00183134"/>
    <w:rsid w:val="00184F25"/>
    <w:rsid w:val="00191E6B"/>
    <w:rsid w:val="001B10D2"/>
    <w:rsid w:val="001B5C2B"/>
    <w:rsid w:val="001D4C82"/>
    <w:rsid w:val="001E2EB5"/>
    <w:rsid w:val="001E41F3"/>
    <w:rsid w:val="001F3B42"/>
    <w:rsid w:val="002153AE"/>
    <w:rsid w:val="00216490"/>
    <w:rsid w:val="00231568"/>
    <w:rsid w:val="00232FD1"/>
    <w:rsid w:val="00241597"/>
    <w:rsid w:val="0024668B"/>
    <w:rsid w:val="00275D12"/>
    <w:rsid w:val="00277049"/>
    <w:rsid w:val="0027780F"/>
    <w:rsid w:val="002A6BBA"/>
    <w:rsid w:val="002B1A87"/>
    <w:rsid w:val="002C1970"/>
    <w:rsid w:val="002E48BE"/>
    <w:rsid w:val="002E6115"/>
    <w:rsid w:val="002F4FF2"/>
    <w:rsid w:val="002F6340"/>
    <w:rsid w:val="00305C60"/>
    <w:rsid w:val="00322CBA"/>
    <w:rsid w:val="00324E79"/>
    <w:rsid w:val="00330643"/>
    <w:rsid w:val="00350012"/>
    <w:rsid w:val="003554E8"/>
    <w:rsid w:val="003617F4"/>
    <w:rsid w:val="003658C8"/>
    <w:rsid w:val="00370766"/>
    <w:rsid w:val="00371954"/>
    <w:rsid w:val="003733EE"/>
    <w:rsid w:val="00386356"/>
    <w:rsid w:val="00394E81"/>
    <w:rsid w:val="003A59CB"/>
    <w:rsid w:val="003B2CE5"/>
    <w:rsid w:val="003B79F5"/>
    <w:rsid w:val="003E29EF"/>
    <w:rsid w:val="00411094"/>
    <w:rsid w:val="00413493"/>
    <w:rsid w:val="00435765"/>
    <w:rsid w:val="00435799"/>
    <w:rsid w:val="00436BAB"/>
    <w:rsid w:val="00440EB9"/>
    <w:rsid w:val="004471FA"/>
    <w:rsid w:val="00497F14"/>
    <w:rsid w:val="004A4BEC"/>
    <w:rsid w:val="004D077E"/>
    <w:rsid w:val="004F1304"/>
    <w:rsid w:val="0050780D"/>
    <w:rsid w:val="00511527"/>
    <w:rsid w:val="00513BC6"/>
    <w:rsid w:val="005275CB"/>
    <w:rsid w:val="005508EA"/>
    <w:rsid w:val="005651FD"/>
    <w:rsid w:val="005900B8"/>
    <w:rsid w:val="00592829"/>
    <w:rsid w:val="0059653F"/>
    <w:rsid w:val="00597BF4"/>
    <w:rsid w:val="005A6150"/>
    <w:rsid w:val="005B0519"/>
    <w:rsid w:val="005B25F0"/>
    <w:rsid w:val="005B7D52"/>
    <w:rsid w:val="005C11F0"/>
    <w:rsid w:val="005D7121"/>
    <w:rsid w:val="005D7DAC"/>
    <w:rsid w:val="005E2C44"/>
    <w:rsid w:val="005E6603"/>
    <w:rsid w:val="0060287A"/>
    <w:rsid w:val="0061048B"/>
    <w:rsid w:val="00643317"/>
    <w:rsid w:val="00661116"/>
    <w:rsid w:val="00687BBE"/>
    <w:rsid w:val="006B5418"/>
    <w:rsid w:val="006E21FB"/>
    <w:rsid w:val="006E292A"/>
    <w:rsid w:val="00700430"/>
    <w:rsid w:val="00714B2E"/>
    <w:rsid w:val="00727AC1"/>
    <w:rsid w:val="007439B9"/>
    <w:rsid w:val="007760E6"/>
    <w:rsid w:val="007938F2"/>
    <w:rsid w:val="007B4183"/>
    <w:rsid w:val="007B512A"/>
    <w:rsid w:val="007C2097"/>
    <w:rsid w:val="007C2F14"/>
    <w:rsid w:val="007C7597"/>
    <w:rsid w:val="007E6510"/>
    <w:rsid w:val="00852011"/>
    <w:rsid w:val="00856A30"/>
    <w:rsid w:val="008672D3"/>
    <w:rsid w:val="00870EE7"/>
    <w:rsid w:val="00875CCA"/>
    <w:rsid w:val="008902BC"/>
    <w:rsid w:val="008A0451"/>
    <w:rsid w:val="008A3B86"/>
    <w:rsid w:val="008A5E86"/>
    <w:rsid w:val="008B14FC"/>
    <w:rsid w:val="008B72B0"/>
    <w:rsid w:val="008D357F"/>
    <w:rsid w:val="008E4659"/>
    <w:rsid w:val="008E7FB6"/>
    <w:rsid w:val="008F686C"/>
    <w:rsid w:val="00915A10"/>
    <w:rsid w:val="00917C15"/>
    <w:rsid w:val="00917F4B"/>
    <w:rsid w:val="00920903"/>
    <w:rsid w:val="009268E5"/>
    <w:rsid w:val="0093578B"/>
    <w:rsid w:val="00943DC1"/>
    <w:rsid w:val="00945CB4"/>
    <w:rsid w:val="009629FD"/>
    <w:rsid w:val="009B3291"/>
    <w:rsid w:val="009C61B9"/>
    <w:rsid w:val="009E3297"/>
    <w:rsid w:val="009E617D"/>
    <w:rsid w:val="00A055C2"/>
    <w:rsid w:val="00A07584"/>
    <w:rsid w:val="00A122CA"/>
    <w:rsid w:val="00A140DD"/>
    <w:rsid w:val="00A1618D"/>
    <w:rsid w:val="00A2600A"/>
    <w:rsid w:val="00A2613B"/>
    <w:rsid w:val="00A32441"/>
    <w:rsid w:val="00A3669C"/>
    <w:rsid w:val="00A44971"/>
    <w:rsid w:val="00A45D44"/>
    <w:rsid w:val="00A47E70"/>
    <w:rsid w:val="00A72DCE"/>
    <w:rsid w:val="00A752C5"/>
    <w:rsid w:val="00A84816"/>
    <w:rsid w:val="00A9104D"/>
    <w:rsid w:val="00A92C9F"/>
    <w:rsid w:val="00AD7C25"/>
    <w:rsid w:val="00AF6B24"/>
    <w:rsid w:val="00B076C6"/>
    <w:rsid w:val="00B258BB"/>
    <w:rsid w:val="00B357DE"/>
    <w:rsid w:val="00B43444"/>
    <w:rsid w:val="00B47938"/>
    <w:rsid w:val="00B57359"/>
    <w:rsid w:val="00B577B1"/>
    <w:rsid w:val="00B66361"/>
    <w:rsid w:val="00B66D06"/>
    <w:rsid w:val="00B72AC8"/>
    <w:rsid w:val="00B75C5C"/>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37922"/>
    <w:rsid w:val="00C415C3"/>
    <w:rsid w:val="00C41FEE"/>
    <w:rsid w:val="00C713E0"/>
    <w:rsid w:val="00C737C9"/>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40DA2"/>
    <w:rsid w:val="00D51C49"/>
    <w:rsid w:val="00D527E5"/>
    <w:rsid w:val="00D53BE5"/>
    <w:rsid w:val="00D57B72"/>
    <w:rsid w:val="00D60BD5"/>
    <w:rsid w:val="00D641A9"/>
    <w:rsid w:val="00D875B7"/>
    <w:rsid w:val="00DB72BB"/>
    <w:rsid w:val="00DC2EEA"/>
    <w:rsid w:val="00E0127F"/>
    <w:rsid w:val="00E015DE"/>
    <w:rsid w:val="00E159F8"/>
    <w:rsid w:val="00E23A56"/>
    <w:rsid w:val="00E24619"/>
    <w:rsid w:val="00E4306D"/>
    <w:rsid w:val="00E65E8A"/>
    <w:rsid w:val="00E82AA5"/>
    <w:rsid w:val="00E90A16"/>
    <w:rsid w:val="00E924C6"/>
    <w:rsid w:val="00E9497F"/>
    <w:rsid w:val="00EA15FE"/>
    <w:rsid w:val="00EA2C9B"/>
    <w:rsid w:val="00EB3FE7"/>
    <w:rsid w:val="00EC11EB"/>
    <w:rsid w:val="00EC5431"/>
    <w:rsid w:val="00ED3D47"/>
    <w:rsid w:val="00ED5ACA"/>
    <w:rsid w:val="00EE6A83"/>
    <w:rsid w:val="00EE7D7C"/>
    <w:rsid w:val="00EE7FCF"/>
    <w:rsid w:val="00F1278B"/>
    <w:rsid w:val="00F21CC1"/>
    <w:rsid w:val="00F25D98"/>
    <w:rsid w:val="00F26950"/>
    <w:rsid w:val="00F300FB"/>
    <w:rsid w:val="00F34816"/>
    <w:rsid w:val="00F432E2"/>
    <w:rsid w:val="00F45AA6"/>
    <w:rsid w:val="00F62371"/>
    <w:rsid w:val="00F65E09"/>
    <w:rsid w:val="00F7680F"/>
    <w:rsid w:val="00F86788"/>
    <w:rsid w:val="00FB6386"/>
    <w:rsid w:val="00FC4B4B"/>
    <w:rsid w:val="00FC777C"/>
    <w:rsid w:val="00FD2292"/>
    <w:rsid w:val="00FD7944"/>
    <w:rsid w:val="00FE1A50"/>
    <w:rsid w:val="00FE1C07"/>
    <w:rsid w:val="00FE5CDC"/>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A946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184F25"/>
    <w:rPr>
      <w:rFonts w:ascii="Times New Roman" w:hAnsi="Times New Roman"/>
      <w:lang w:eastAsia="en-US"/>
    </w:rPr>
  </w:style>
  <w:style w:type="character" w:customStyle="1" w:styleId="EditorsNoteChar">
    <w:name w:val="Editor's Note Char"/>
    <w:aliases w:val="EN Char"/>
    <w:link w:val="EditorsNote"/>
    <w:rsid w:val="00ED5ACA"/>
    <w:rPr>
      <w:rFonts w:ascii="Times New Roman" w:hAnsi="Times New Roman"/>
      <w:color w:val="FF0000"/>
      <w:lang w:eastAsia="en-US"/>
    </w:rPr>
  </w:style>
  <w:style w:type="character" w:customStyle="1" w:styleId="EXCar">
    <w:name w:val="EX Car"/>
    <w:link w:val="EX"/>
    <w:rsid w:val="005508E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84</TotalTime>
  <Pages>5</Pages>
  <Words>2053</Words>
  <Characters>11293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45</cp:revision>
  <cp:lastPrinted>1899-12-31T23:00:00Z</cp:lastPrinted>
  <dcterms:created xsi:type="dcterms:W3CDTF">2019-01-14T13:28:00Z</dcterms:created>
  <dcterms:modified xsi:type="dcterms:W3CDTF">2019-03-28T08:54:00Z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